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30398" w14:textId="2C9CFDF3" w:rsidR="00F86808" w:rsidRPr="006D7E1C"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6D7E1C">
        <w:rPr>
          <w:rFonts w:ascii="Arial" w:hAnsi="Arial" w:cs="Arial"/>
          <w:b/>
          <w:bCs/>
          <w:sz w:val="24"/>
        </w:rPr>
        <w:t>3GPP TSG-</w:t>
      </w:r>
      <w:r w:rsidRPr="006D7E1C">
        <w:rPr>
          <w:rFonts w:ascii="Arial" w:hAnsi="Arial" w:cs="Arial" w:hint="eastAsia"/>
          <w:b/>
          <w:bCs/>
          <w:sz w:val="24"/>
          <w:lang w:eastAsia="zh-CN"/>
        </w:rPr>
        <w:t>SA</w:t>
      </w:r>
      <w:r w:rsidRPr="006D7E1C">
        <w:rPr>
          <w:rFonts w:ascii="Arial" w:hAnsi="Arial" w:cs="Arial"/>
          <w:b/>
          <w:bCs/>
          <w:sz w:val="24"/>
        </w:rPr>
        <w:t xml:space="preserve"> WG</w:t>
      </w:r>
      <w:r w:rsidRPr="006D7E1C">
        <w:rPr>
          <w:rFonts w:ascii="Arial" w:hAnsi="Arial" w:cs="Arial" w:hint="eastAsia"/>
          <w:b/>
          <w:bCs/>
          <w:sz w:val="24"/>
          <w:lang w:eastAsia="zh-CN"/>
        </w:rPr>
        <w:t>2</w:t>
      </w:r>
      <w:r w:rsidRPr="006D7E1C">
        <w:rPr>
          <w:rFonts w:ascii="Arial" w:hAnsi="Arial" w:cs="Arial"/>
          <w:b/>
          <w:bCs/>
          <w:sz w:val="24"/>
        </w:rPr>
        <w:t xml:space="preserve"> Meeting #</w:t>
      </w:r>
      <w:r w:rsidRPr="006D7E1C">
        <w:rPr>
          <w:rFonts w:ascii="Arial" w:hAnsi="Arial" w:cs="Arial" w:hint="eastAsia"/>
          <w:b/>
          <w:bCs/>
          <w:sz w:val="24"/>
          <w:lang w:eastAsia="zh-CN"/>
        </w:rPr>
        <w:t>1</w:t>
      </w:r>
      <w:r w:rsidR="00457233" w:rsidRPr="006D7E1C">
        <w:rPr>
          <w:rFonts w:ascii="Arial" w:hAnsi="Arial" w:cs="Arial"/>
          <w:b/>
          <w:bCs/>
          <w:sz w:val="24"/>
          <w:lang w:eastAsia="zh-CN"/>
        </w:rPr>
        <w:t>70</w:t>
      </w:r>
      <w:r w:rsidRPr="006D7E1C">
        <w:rPr>
          <w:rFonts w:ascii="Arial" w:hAnsi="Arial" w:cs="Arial"/>
          <w:b/>
          <w:bCs/>
          <w:sz w:val="24"/>
        </w:rPr>
        <w:tab/>
      </w:r>
      <w:r w:rsidRPr="006D7E1C">
        <w:rPr>
          <w:rFonts w:ascii="Arial" w:hAnsi="Arial" w:cs="Arial" w:hint="eastAsia"/>
          <w:b/>
          <w:bCs/>
          <w:sz w:val="24"/>
          <w:lang w:eastAsia="zh-CN"/>
        </w:rPr>
        <w:t>S2-</w:t>
      </w:r>
      <w:r w:rsidR="00A81871" w:rsidRPr="006D7E1C">
        <w:rPr>
          <w:rFonts w:ascii="Arial" w:hAnsi="Arial" w:cs="Arial" w:hint="eastAsia"/>
          <w:b/>
          <w:bCs/>
          <w:sz w:val="24"/>
          <w:lang w:eastAsia="zh-CN"/>
        </w:rPr>
        <w:t>2</w:t>
      </w:r>
      <w:r w:rsidR="00622C5D" w:rsidRPr="006D7E1C">
        <w:rPr>
          <w:rFonts w:ascii="Arial" w:hAnsi="Arial" w:cs="Arial"/>
          <w:b/>
          <w:bCs/>
          <w:sz w:val="24"/>
          <w:lang w:eastAsia="zh-CN"/>
        </w:rPr>
        <w:t>50</w:t>
      </w:r>
      <w:r w:rsidR="000B1086" w:rsidRPr="006D7E1C">
        <w:rPr>
          <w:rFonts w:ascii="Arial" w:hAnsi="Arial" w:cs="Arial"/>
          <w:b/>
          <w:bCs/>
          <w:sz w:val="24"/>
          <w:lang w:eastAsia="zh-CN"/>
        </w:rPr>
        <w:t>7</w:t>
      </w:r>
      <w:r w:rsidR="00993C05">
        <w:rPr>
          <w:rFonts w:ascii="Arial" w:hAnsi="Arial" w:cs="Arial"/>
          <w:b/>
          <w:bCs/>
          <w:sz w:val="24"/>
          <w:lang w:eastAsia="zh-CN"/>
        </w:rPr>
        <w:t>783</w:t>
      </w:r>
    </w:p>
    <w:bookmarkEnd w:id="0"/>
    <w:bookmarkEnd w:id="1"/>
    <w:p w14:paraId="1B64F7EB" w14:textId="0096FC89" w:rsidR="00457233" w:rsidRPr="006D7E1C" w:rsidRDefault="00457233" w:rsidP="00457233">
      <w:pPr>
        <w:pBdr>
          <w:bottom w:val="single" w:sz="4" w:space="1" w:color="auto"/>
        </w:pBdr>
        <w:tabs>
          <w:tab w:val="right" w:pos="9781"/>
        </w:tabs>
        <w:rPr>
          <w:rFonts w:ascii="Arial" w:hAnsi="Arial" w:cs="Arial"/>
          <w:b/>
          <w:noProof/>
          <w:sz w:val="24"/>
          <w:szCs w:val="24"/>
        </w:rPr>
      </w:pPr>
      <w:r w:rsidRPr="006D7E1C">
        <w:rPr>
          <w:rFonts w:ascii="Arial" w:hAnsi="Arial" w:cs="Arial"/>
          <w:b/>
          <w:noProof/>
          <w:sz w:val="24"/>
          <w:szCs w:val="24"/>
        </w:rPr>
        <w:t>Goteborg, SE, Aug 25 - 29, 2025</w:t>
      </w:r>
      <w:r w:rsidRPr="006D7E1C">
        <w:rPr>
          <w:rFonts w:ascii="Arial" w:hAnsi="Arial" w:cs="Arial"/>
          <w:b/>
          <w:noProof/>
          <w:color w:val="0000FF"/>
        </w:rPr>
        <w:tab/>
      </w:r>
      <w:r w:rsidRPr="006D7E1C">
        <w:rPr>
          <w:b/>
          <w:noProof/>
          <w:color w:val="3333FF"/>
          <w:szCs w:val="16"/>
        </w:rPr>
        <w:t>(revison of S2-250</w:t>
      </w:r>
      <w:r w:rsidR="00B60AD5">
        <w:rPr>
          <w:b/>
          <w:noProof/>
          <w:color w:val="3333FF"/>
          <w:szCs w:val="16"/>
        </w:rPr>
        <w:t>77</w:t>
      </w:r>
      <w:r w:rsidR="00993C05">
        <w:rPr>
          <w:b/>
          <w:noProof/>
          <w:color w:val="3333FF"/>
          <w:szCs w:val="16"/>
        </w:rPr>
        <w:t>2</w:t>
      </w:r>
      <w:r w:rsidR="00B60AD5">
        <w:rPr>
          <w:b/>
          <w:noProof/>
          <w:color w:val="3333FF"/>
          <w:szCs w:val="16"/>
        </w:rPr>
        <w:t>3</w:t>
      </w:r>
      <w:r w:rsidRPr="006D7E1C">
        <w:rPr>
          <w:b/>
          <w:noProof/>
          <w:color w:val="3333FF"/>
          <w:szCs w:val="16"/>
        </w:rPr>
        <w:t>)</w:t>
      </w:r>
    </w:p>
    <w:p w14:paraId="2896284A" w14:textId="4D4C661A" w:rsidR="00F86808" w:rsidRPr="006D7E1C" w:rsidRDefault="007F1EEE">
      <w:pPr>
        <w:ind w:left="2127" w:hanging="2127"/>
        <w:rPr>
          <w:rFonts w:ascii="Arial" w:hAnsi="Arial" w:cs="Arial"/>
          <w:b/>
          <w:lang w:eastAsia="zh-CN"/>
        </w:rPr>
      </w:pPr>
      <w:r w:rsidRPr="006D7E1C">
        <w:rPr>
          <w:rFonts w:ascii="Arial" w:hAnsi="Arial" w:cs="Arial"/>
          <w:b/>
        </w:rPr>
        <w:t>Source:</w:t>
      </w:r>
      <w:r w:rsidRPr="006D7E1C">
        <w:rPr>
          <w:rFonts w:ascii="Arial" w:hAnsi="Arial" w:cs="Arial"/>
          <w:b/>
        </w:rPr>
        <w:tab/>
      </w:r>
      <w:r w:rsidR="00061833" w:rsidRPr="006D7E1C">
        <w:rPr>
          <w:rFonts w:ascii="Arial" w:hAnsi="Arial" w:cs="Arial"/>
          <w:b/>
          <w:lang w:eastAsia="zh-CN"/>
        </w:rPr>
        <w:t>OPPO</w:t>
      </w:r>
    </w:p>
    <w:p w14:paraId="23947401" w14:textId="12F992FD" w:rsidR="00F86808" w:rsidRPr="006D7E1C" w:rsidRDefault="007F1EEE">
      <w:pPr>
        <w:ind w:left="2127" w:hanging="2127"/>
        <w:rPr>
          <w:rFonts w:ascii="Arial" w:hAnsi="Arial" w:cs="Arial"/>
          <w:b/>
          <w:lang w:eastAsia="zh-CN"/>
        </w:rPr>
      </w:pPr>
      <w:r w:rsidRPr="006D7E1C">
        <w:rPr>
          <w:rFonts w:ascii="Arial" w:hAnsi="Arial" w:cs="Arial"/>
          <w:b/>
        </w:rPr>
        <w:t>Title:</w:t>
      </w:r>
      <w:r w:rsidRPr="006D7E1C">
        <w:rPr>
          <w:rFonts w:ascii="Arial" w:hAnsi="Arial" w:cs="Arial"/>
          <w:b/>
        </w:rPr>
        <w:tab/>
      </w:r>
      <w:r w:rsidR="008A1D00" w:rsidRPr="006D7E1C">
        <w:rPr>
          <w:rFonts w:ascii="Arial" w:hAnsi="Arial" w:cs="Arial"/>
          <w:b/>
          <w:lang w:eastAsia="zh-CN"/>
        </w:rPr>
        <w:t>New Solution for KI#</w:t>
      </w:r>
      <w:r w:rsidR="000C5B7C" w:rsidRPr="006D7E1C">
        <w:rPr>
          <w:rFonts w:ascii="Arial" w:hAnsi="Arial" w:cs="Arial"/>
          <w:b/>
          <w:lang w:eastAsia="zh-CN"/>
        </w:rPr>
        <w:t>5</w:t>
      </w:r>
      <w:r w:rsidRPr="006D7E1C">
        <w:rPr>
          <w:rFonts w:ascii="Arial" w:hAnsi="Arial" w:cs="Arial"/>
          <w:b/>
          <w:lang w:eastAsia="zh-CN"/>
        </w:rPr>
        <w:t>:</w:t>
      </w:r>
      <w:r w:rsidR="00622C5D" w:rsidRPr="006D7E1C">
        <w:rPr>
          <w:rFonts w:ascii="Arial" w:hAnsi="Arial" w:cs="Arial"/>
          <w:b/>
          <w:lang w:eastAsia="zh-CN"/>
        </w:rPr>
        <w:t xml:space="preserve"> </w:t>
      </w:r>
      <w:bookmarkStart w:id="2" w:name="_Hlk197721007"/>
      <w:r w:rsidR="000C5B7C" w:rsidRPr="006D7E1C">
        <w:rPr>
          <w:rFonts w:ascii="Arial" w:hAnsi="Arial" w:cs="Arial"/>
          <w:b/>
          <w:lang w:eastAsia="zh-CN"/>
        </w:rPr>
        <w:t>Sensing result delivery to the consumer</w:t>
      </w:r>
      <w:bookmarkEnd w:id="2"/>
    </w:p>
    <w:p w14:paraId="11330B08" w14:textId="77777777" w:rsidR="00F86808" w:rsidRPr="006D7E1C" w:rsidRDefault="007F1EEE">
      <w:pPr>
        <w:ind w:left="2127" w:hanging="2127"/>
        <w:rPr>
          <w:rFonts w:ascii="Arial" w:hAnsi="Arial" w:cs="Arial"/>
          <w:b/>
          <w:lang w:eastAsia="zh-CN"/>
        </w:rPr>
      </w:pPr>
      <w:r w:rsidRPr="006D7E1C">
        <w:rPr>
          <w:rFonts w:ascii="Arial" w:hAnsi="Arial" w:cs="Arial"/>
          <w:b/>
        </w:rPr>
        <w:t>Document for:</w:t>
      </w:r>
      <w:r w:rsidRPr="006D7E1C">
        <w:rPr>
          <w:rFonts w:ascii="Arial" w:hAnsi="Arial" w:cs="Arial"/>
          <w:b/>
        </w:rPr>
        <w:tab/>
        <w:t>A</w:t>
      </w:r>
      <w:r w:rsidRPr="006D7E1C">
        <w:rPr>
          <w:rFonts w:ascii="Arial" w:hAnsi="Arial" w:cs="Arial"/>
          <w:b/>
          <w:lang w:eastAsia="zh-CN"/>
        </w:rPr>
        <w:t>pproval</w:t>
      </w:r>
    </w:p>
    <w:p w14:paraId="6E3ADC03" w14:textId="1BF9C153" w:rsidR="00F86808" w:rsidRPr="006D7E1C" w:rsidRDefault="007F1EEE">
      <w:pPr>
        <w:ind w:left="2127" w:hanging="2127"/>
        <w:rPr>
          <w:rFonts w:ascii="Arial" w:hAnsi="Arial" w:cs="Arial"/>
          <w:b/>
          <w:lang w:eastAsia="zh-CN"/>
        </w:rPr>
      </w:pPr>
      <w:r w:rsidRPr="006D7E1C">
        <w:rPr>
          <w:rFonts w:ascii="Arial" w:hAnsi="Arial" w:cs="Arial"/>
          <w:b/>
        </w:rPr>
        <w:t>Agenda Item:</w:t>
      </w:r>
      <w:r w:rsidRPr="006D7E1C">
        <w:rPr>
          <w:rFonts w:ascii="Arial" w:hAnsi="Arial" w:cs="Arial"/>
          <w:b/>
        </w:rPr>
        <w:tab/>
      </w:r>
      <w:r w:rsidR="00861D2C" w:rsidRPr="006D7E1C">
        <w:rPr>
          <w:rFonts w:ascii="Arial" w:hAnsi="Arial" w:cs="Arial"/>
          <w:b/>
          <w:lang w:eastAsia="zh-CN"/>
        </w:rPr>
        <w:t>20.</w:t>
      </w:r>
      <w:r w:rsidR="00C367C6" w:rsidRPr="006D7E1C">
        <w:rPr>
          <w:rFonts w:ascii="Arial" w:hAnsi="Arial" w:cs="Arial"/>
          <w:b/>
          <w:lang w:eastAsia="zh-CN"/>
        </w:rPr>
        <w:t>2</w:t>
      </w:r>
      <w:r w:rsidR="00861D2C" w:rsidRPr="006D7E1C">
        <w:rPr>
          <w:rFonts w:ascii="Arial" w:hAnsi="Arial" w:cs="Arial"/>
          <w:b/>
          <w:lang w:eastAsia="zh-CN"/>
        </w:rPr>
        <w:t>.1</w:t>
      </w:r>
    </w:p>
    <w:p w14:paraId="63176270" w14:textId="0BED3124" w:rsidR="00F86808" w:rsidRPr="006D7E1C" w:rsidRDefault="007F1EEE">
      <w:pPr>
        <w:ind w:left="2127" w:hanging="2127"/>
        <w:jc w:val="both"/>
        <w:rPr>
          <w:rFonts w:ascii="Arial" w:hAnsi="Arial" w:cs="Arial"/>
          <w:b/>
          <w:lang w:eastAsia="zh-CN"/>
        </w:rPr>
      </w:pPr>
      <w:r w:rsidRPr="006D7E1C">
        <w:rPr>
          <w:rFonts w:ascii="Arial" w:hAnsi="Arial" w:cs="Arial"/>
          <w:b/>
        </w:rPr>
        <w:t>Work Item / Release:</w:t>
      </w:r>
      <w:r w:rsidRPr="006D7E1C">
        <w:rPr>
          <w:rFonts w:ascii="Arial" w:hAnsi="Arial" w:cs="Arial"/>
          <w:b/>
        </w:rPr>
        <w:tab/>
      </w:r>
      <w:proofErr w:type="spellStart"/>
      <w:r w:rsidR="00C367C6" w:rsidRPr="006D7E1C">
        <w:rPr>
          <w:rFonts w:ascii="Arial" w:hAnsi="Arial" w:cs="Arial"/>
          <w:b/>
        </w:rPr>
        <w:t>FS_Sensing_ARC</w:t>
      </w:r>
      <w:proofErr w:type="spellEnd"/>
      <w:r w:rsidRPr="006D7E1C">
        <w:rPr>
          <w:rFonts w:ascii="Arial" w:hAnsi="Arial" w:cs="Arial"/>
          <w:b/>
        </w:rPr>
        <w:t xml:space="preserve"> / Rel-</w:t>
      </w:r>
      <w:r w:rsidR="00622C5D" w:rsidRPr="006D7E1C">
        <w:rPr>
          <w:rFonts w:ascii="Arial" w:hAnsi="Arial" w:cs="Arial"/>
          <w:b/>
        </w:rPr>
        <w:t>20</w:t>
      </w:r>
    </w:p>
    <w:p w14:paraId="13284C90" w14:textId="03E1C3AB" w:rsidR="00F86808" w:rsidRPr="006D7E1C" w:rsidRDefault="007F1EEE">
      <w:pPr>
        <w:rPr>
          <w:rFonts w:ascii="Arial" w:hAnsi="Arial" w:cs="Arial"/>
          <w:i/>
          <w:lang w:eastAsia="zh-CN"/>
        </w:rPr>
      </w:pPr>
      <w:r w:rsidRPr="006D7E1C">
        <w:rPr>
          <w:rFonts w:ascii="Arial" w:hAnsi="Arial" w:cs="Arial"/>
          <w:i/>
        </w:rPr>
        <w:t>Abstract of the contribution: Th</w:t>
      </w:r>
      <w:r w:rsidRPr="006D7E1C">
        <w:rPr>
          <w:rFonts w:ascii="Arial" w:hAnsi="Arial" w:cs="Arial"/>
          <w:i/>
          <w:lang w:eastAsia="zh-CN"/>
        </w:rPr>
        <w:t>e contribution proposes</w:t>
      </w:r>
      <w:r w:rsidR="008A1D00" w:rsidRPr="006D7E1C">
        <w:rPr>
          <w:rFonts w:ascii="Arial" w:hAnsi="Arial" w:cs="Arial"/>
          <w:i/>
          <w:lang w:eastAsia="zh-CN"/>
        </w:rPr>
        <w:t xml:space="preserve"> a new solution </w:t>
      </w:r>
      <w:r w:rsidR="00524DEB" w:rsidRPr="006D7E1C">
        <w:rPr>
          <w:rFonts w:ascii="Arial" w:hAnsi="Arial" w:cs="Arial"/>
          <w:i/>
          <w:lang w:eastAsia="zh-CN"/>
        </w:rPr>
        <w:t>on</w:t>
      </w:r>
      <w:r w:rsidR="008A1D00" w:rsidRPr="006D7E1C">
        <w:rPr>
          <w:rFonts w:ascii="Arial" w:hAnsi="Arial" w:cs="Arial"/>
          <w:i/>
          <w:lang w:eastAsia="zh-CN"/>
        </w:rPr>
        <w:t xml:space="preserve"> </w:t>
      </w:r>
      <w:r w:rsidR="000C5B7C" w:rsidRPr="006D7E1C">
        <w:rPr>
          <w:rFonts w:ascii="Arial" w:hAnsi="Arial" w:cs="Arial"/>
          <w:i/>
          <w:lang w:eastAsia="zh-CN"/>
        </w:rPr>
        <w:t>Sensing result delivery to the consumer</w:t>
      </w:r>
      <w:r w:rsidR="008A1D00" w:rsidRPr="006D7E1C">
        <w:rPr>
          <w:rFonts w:ascii="Arial" w:hAnsi="Arial" w:cs="Arial"/>
          <w:i/>
          <w:lang w:eastAsia="zh-CN"/>
        </w:rPr>
        <w:t>.</w:t>
      </w:r>
    </w:p>
    <w:p w14:paraId="0C0DFD0B" w14:textId="77777777" w:rsidR="00F86808" w:rsidRPr="006D7E1C" w:rsidRDefault="00F86808" w:rsidP="00D10DD3">
      <w:pPr>
        <w:pBdr>
          <w:bottom w:val="single" w:sz="12" w:space="1" w:color="auto"/>
        </w:pBdr>
        <w:spacing w:after="120"/>
        <w:rPr>
          <w:rFonts w:ascii="Arial" w:hAnsi="Arial" w:cs="Arial"/>
          <w:i/>
          <w:lang w:eastAsia="zh-CN"/>
        </w:rPr>
      </w:pPr>
    </w:p>
    <w:p w14:paraId="67C62182" w14:textId="2D7E0C7F" w:rsidR="00E65665" w:rsidRPr="006D7E1C" w:rsidRDefault="007F1EEE" w:rsidP="00C367C6">
      <w:pPr>
        <w:pStyle w:val="CRCoverPage"/>
        <w:numPr>
          <w:ilvl w:val="0"/>
          <w:numId w:val="3"/>
        </w:numPr>
        <w:rPr>
          <w:b/>
          <w:lang w:val="fr-FR" w:eastAsia="zh-CN"/>
        </w:rPr>
      </w:pPr>
      <w:r w:rsidRPr="006D7E1C">
        <w:rPr>
          <w:b/>
          <w:lang w:val="fr-FR" w:eastAsia="zh-CN"/>
        </w:rPr>
        <w:t>Discussion</w:t>
      </w:r>
      <w:bookmarkStart w:id="3" w:name="_Hlk193876621"/>
    </w:p>
    <w:bookmarkEnd w:id="3"/>
    <w:p w14:paraId="4DC4191C" w14:textId="5B98A3E9" w:rsidR="009B2C2C" w:rsidRPr="006D7E1C" w:rsidRDefault="00C367C6" w:rsidP="004C5E87">
      <w:pPr>
        <w:pStyle w:val="CRCoverPage"/>
        <w:rPr>
          <w:rFonts w:ascii="Times New Roman" w:hAnsi="Times New Roman"/>
          <w:lang w:val="en-US" w:eastAsia="zh-CN"/>
        </w:rPr>
      </w:pPr>
      <w:r w:rsidRPr="006D7E1C">
        <w:rPr>
          <w:rFonts w:ascii="Times New Roman" w:hAnsi="Times New Roman"/>
          <w:lang w:val="en-US" w:eastAsia="zh-CN"/>
        </w:rPr>
        <w:t>KI#</w:t>
      </w:r>
      <w:r w:rsidR="000C5B7C" w:rsidRPr="006D7E1C">
        <w:rPr>
          <w:rFonts w:ascii="Times New Roman" w:hAnsi="Times New Roman"/>
          <w:lang w:val="en-US" w:eastAsia="zh-CN"/>
        </w:rPr>
        <w:t>5</w:t>
      </w:r>
      <w:r w:rsidR="00AF7FD2" w:rsidRPr="006D7E1C">
        <w:rPr>
          <w:rFonts w:ascii="Times New Roman" w:hAnsi="Times New Roman"/>
          <w:lang w:val="en-US" w:eastAsia="zh-CN"/>
        </w:rPr>
        <w:t xml:space="preserve"> have been defined in TR 23.700-</w:t>
      </w:r>
      <w:r w:rsidRPr="006D7E1C">
        <w:rPr>
          <w:rFonts w:ascii="Times New Roman" w:hAnsi="Times New Roman"/>
          <w:lang w:val="en-US" w:eastAsia="zh-CN"/>
        </w:rPr>
        <w:t>1</w:t>
      </w:r>
      <w:r w:rsidR="00AF7FD2" w:rsidRPr="006D7E1C">
        <w:rPr>
          <w:rFonts w:ascii="Times New Roman" w:hAnsi="Times New Roman"/>
          <w:lang w:val="en-US" w:eastAsia="zh-CN"/>
        </w:rPr>
        <w:t>4</w:t>
      </w:r>
      <w:r w:rsidRPr="006D7E1C">
        <w:rPr>
          <w:rFonts w:ascii="Times New Roman" w:hAnsi="Times New Roman"/>
          <w:lang w:val="en-US" w:eastAsia="zh-CN"/>
        </w:rPr>
        <w:t xml:space="preserve"> as below</w:t>
      </w:r>
      <w:r w:rsidR="00AF7FD2" w:rsidRPr="006D7E1C">
        <w:rPr>
          <w:rFonts w:ascii="Times New Roman" w:hAnsi="Times New Roman"/>
          <w:lang w:val="en-US" w:eastAsia="zh-CN"/>
        </w:rPr>
        <w:t>:</w:t>
      </w:r>
    </w:p>
    <w:tbl>
      <w:tblPr>
        <w:tblStyle w:val="TableGrid"/>
        <w:tblW w:w="0" w:type="auto"/>
        <w:tblLook w:val="04A0" w:firstRow="1" w:lastRow="0" w:firstColumn="1" w:lastColumn="0" w:noHBand="0" w:noVBand="1"/>
      </w:tblPr>
      <w:tblGrid>
        <w:gridCol w:w="9629"/>
      </w:tblGrid>
      <w:tr w:rsidR="00AF7FD2" w:rsidRPr="006D7E1C" w14:paraId="75F65B75" w14:textId="77777777" w:rsidTr="00AF7FD2">
        <w:tc>
          <w:tcPr>
            <w:tcW w:w="9629" w:type="dxa"/>
          </w:tcPr>
          <w:p w14:paraId="50E51446" w14:textId="77777777" w:rsidR="006874A1" w:rsidRPr="006D7E1C" w:rsidRDefault="006874A1" w:rsidP="006874A1">
            <w:pPr>
              <w:pStyle w:val="Guidance"/>
              <w:rPr>
                <w:lang w:val="en-US" w:eastAsia="en-US"/>
              </w:rPr>
            </w:pPr>
            <w:r w:rsidRPr="006D7E1C">
              <w:rPr>
                <w:lang w:val="en-US" w:eastAsia="en-US"/>
              </w:rPr>
              <w:t>This key issue addresses the exposure of sensing results to support sensing services. The aspects to be studied in this key issue include:</w:t>
            </w:r>
          </w:p>
          <w:p w14:paraId="7F47B32B" w14:textId="77777777" w:rsidR="006874A1" w:rsidRPr="006D7E1C" w:rsidRDefault="006874A1" w:rsidP="006874A1">
            <w:pPr>
              <w:pStyle w:val="Guidance"/>
              <w:rPr>
                <w:lang w:val="en-US" w:eastAsia="en-US"/>
              </w:rPr>
            </w:pPr>
            <w:r w:rsidRPr="006D7E1C">
              <w:rPr>
                <w:lang w:val="en-US" w:eastAsia="en-US"/>
              </w:rPr>
              <w:t>-</w:t>
            </w:r>
            <w:r w:rsidRPr="006D7E1C">
              <w:rPr>
                <w:lang w:val="en-US" w:eastAsia="en-US"/>
              </w:rPr>
              <w:tab/>
              <w:t>Study what types of sensing results with or without the sensing contextual information defined in TS 22.137 [2] could be exposed from the Core Network to the sensing service consumer.</w:t>
            </w:r>
          </w:p>
          <w:p w14:paraId="728F13C5" w14:textId="7CB16E7B" w:rsidR="00AF7FD2" w:rsidRPr="006D7E1C" w:rsidRDefault="006874A1" w:rsidP="006874A1">
            <w:pPr>
              <w:pStyle w:val="Guidance"/>
              <w:rPr>
                <w:lang w:val="en-US" w:eastAsia="zh-CN"/>
              </w:rPr>
            </w:pPr>
            <w:r w:rsidRPr="006D7E1C">
              <w:rPr>
                <w:lang w:val="en-US" w:eastAsia="en-US"/>
              </w:rPr>
              <w:t>-</w:t>
            </w:r>
            <w:r w:rsidRPr="006D7E1C">
              <w:rPr>
                <w:lang w:val="en-US" w:eastAsia="en-US"/>
              </w:rPr>
              <w:tab/>
              <w:t>How the Core Network exposes sensing results to the sensing service consumer (e.g., one time, periodic or event trigger).</w:t>
            </w:r>
          </w:p>
        </w:tc>
      </w:tr>
    </w:tbl>
    <w:p w14:paraId="7F3DB1C2" w14:textId="77777777" w:rsidR="001141DF" w:rsidRPr="006D7E1C" w:rsidRDefault="001141DF" w:rsidP="004C5E87">
      <w:pPr>
        <w:pStyle w:val="CRCoverPage"/>
        <w:rPr>
          <w:rFonts w:ascii="Times New Roman" w:hAnsi="Times New Roman"/>
          <w:lang w:val="en-US" w:eastAsia="zh-CN"/>
        </w:rPr>
      </w:pPr>
    </w:p>
    <w:p w14:paraId="56B475CF" w14:textId="4CBE849F" w:rsidR="00DF476C" w:rsidRPr="006D7E1C" w:rsidRDefault="00DF476C" w:rsidP="000D3387">
      <w:pPr>
        <w:rPr>
          <w:lang w:val="en-US" w:eastAsia="zh-CN"/>
        </w:rPr>
      </w:pPr>
      <w:r w:rsidRPr="006D7E1C">
        <w:rPr>
          <w:lang w:val="en-US" w:eastAsia="zh-CN"/>
        </w:rPr>
        <w:t>For sensing result exposure, new sensing result may be derived from sensing data. Data collection often triggers sensing measurements. However, since multiple requests from diverse applications may seek identical results, reusing stored outcomes avoids redundant processing. This approach not only streamlines operations but also aligns with energy efficiency goals by minimizing unnecessary data generation and computation.</w:t>
      </w:r>
    </w:p>
    <w:p w14:paraId="30546F68" w14:textId="58DE1BCB" w:rsidR="000D3387" w:rsidRPr="006D7E1C" w:rsidRDefault="000D3387" w:rsidP="000D3387">
      <w:pPr>
        <w:rPr>
          <w:lang w:val="en-US" w:eastAsia="zh-CN"/>
        </w:rPr>
      </w:pPr>
      <w:r w:rsidRPr="006D7E1C">
        <w:rPr>
          <w:lang w:val="en-US" w:eastAsia="zh-CN"/>
        </w:rPr>
        <w:t>Sensing data storage preserves historical and real-time environmental context. Stored data ensures consistency for cross-service validation (e.g., AI training, network optimization) and supports regulatory requirements. For result exposure, centralized storage simplifies access via standardized APIs, allowing third parties or internal systems to retrieve processed insights (e.g., obstacle maps, interference patterns) without raw data duplication. It also facilitates on-demand querying, reducing redundant data collection. By decoupling storage from processing, stored datasets enable scalable, repeatable analytics, ensuring high-quality sensing results are dynamically exposed for applications like autonomous mobility or predictive network maintenance.</w:t>
      </w:r>
    </w:p>
    <w:p w14:paraId="266110A7" w14:textId="6FD4BF95" w:rsidR="000D3387" w:rsidRPr="006D7E1C" w:rsidRDefault="000D3387" w:rsidP="000D3387">
      <w:pPr>
        <w:rPr>
          <w:lang w:val="en-US" w:eastAsia="zh-CN"/>
        </w:rPr>
      </w:pPr>
      <w:r w:rsidRPr="006D7E1C">
        <w:rPr>
          <w:lang w:val="en-US" w:eastAsia="zh-CN"/>
        </w:rPr>
        <w:t xml:space="preserve">Sensing services, as a type of data service, can share the same data collection and capability exposure architecture with other data services (e.g., AI, positioning). However, due to the unique requirements of sensing services, there are also dedicated operations like sensing entity selection and sensing data processing. Thus, sensing service management is jointly implemented by the </w:t>
      </w:r>
      <w:ins w:id="4" w:author="OPPO1" w:date="2025-08-29T19:45:00Z">
        <w:r w:rsidR="005D6AD9">
          <w:rPr>
            <w:rFonts w:hint="eastAsia"/>
            <w:lang w:val="en-US" w:eastAsia="zh-CN"/>
          </w:rPr>
          <w:t>G</w:t>
        </w:r>
      </w:ins>
      <w:del w:id="5" w:author="OPPO1" w:date="2025-08-29T19:45:00Z">
        <w:r w:rsidRPr="006D7E1C" w:rsidDel="005D6AD9">
          <w:rPr>
            <w:lang w:val="en-US" w:eastAsia="zh-CN"/>
          </w:rPr>
          <w:delText>D</w:delText>
        </w:r>
      </w:del>
      <w:r w:rsidRPr="006D7E1C">
        <w:rPr>
          <w:lang w:val="en-US" w:eastAsia="zh-CN"/>
        </w:rPr>
        <w:t>SMF (</w:t>
      </w:r>
      <w:ins w:id="6" w:author="OPPO1" w:date="2025-08-29T19:45:00Z">
        <w:r w:rsidR="005D6AD9">
          <w:rPr>
            <w:rFonts w:hint="eastAsia"/>
            <w:lang w:val="en-US" w:eastAsia="zh-CN"/>
          </w:rPr>
          <w:t>Gateway</w:t>
        </w:r>
      </w:ins>
      <w:del w:id="7" w:author="OPPO1" w:date="2025-08-29T19:45:00Z">
        <w:r w:rsidRPr="006D7E1C" w:rsidDel="005D6AD9">
          <w:rPr>
            <w:lang w:val="en-US" w:eastAsia="zh-CN"/>
          </w:rPr>
          <w:delText>Data</w:delText>
        </w:r>
      </w:del>
      <w:r w:rsidRPr="006D7E1C">
        <w:rPr>
          <w:lang w:val="en-US" w:eastAsia="zh-CN"/>
        </w:rPr>
        <w:t xml:space="preserve"> Se</w:t>
      </w:r>
      <w:ins w:id="8" w:author="OPPO1" w:date="2025-08-29T19:45:00Z">
        <w:r w:rsidR="005D6AD9">
          <w:rPr>
            <w:rFonts w:hint="eastAsia"/>
            <w:lang w:val="en-US" w:eastAsia="zh-CN"/>
          </w:rPr>
          <w:t>nsing</w:t>
        </w:r>
      </w:ins>
      <w:del w:id="9" w:author="OPPO1" w:date="2025-08-29T19:45:00Z">
        <w:r w:rsidRPr="006D7E1C" w:rsidDel="005D6AD9">
          <w:rPr>
            <w:lang w:val="en-US" w:eastAsia="zh-CN"/>
          </w:rPr>
          <w:delText>rvice</w:delText>
        </w:r>
      </w:del>
      <w:r w:rsidRPr="006D7E1C">
        <w:rPr>
          <w:lang w:val="en-US" w:eastAsia="zh-CN"/>
        </w:rPr>
        <w:t xml:space="preserve"> Management Function) and SSMF (Sensing Service Management Function). The </w:t>
      </w:r>
      <w:ins w:id="10" w:author="OPPO1" w:date="2025-08-29T19:45:00Z">
        <w:r w:rsidR="005D6AD9">
          <w:rPr>
            <w:rFonts w:hint="eastAsia"/>
            <w:lang w:val="en-US" w:eastAsia="zh-CN"/>
          </w:rPr>
          <w:t>G</w:t>
        </w:r>
      </w:ins>
      <w:del w:id="11" w:author="OPPO1" w:date="2025-08-29T19:45:00Z">
        <w:r w:rsidRPr="006D7E1C" w:rsidDel="005D6AD9">
          <w:rPr>
            <w:lang w:val="en-US" w:eastAsia="zh-CN"/>
          </w:rPr>
          <w:delText>D</w:delText>
        </w:r>
      </w:del>
      <w:r w:rsidRPr="006D7E1C">
        <w:rPr>
          <w:lang w:val="en-US" w:eastAsia="zh-CN"/>
        </w:rPr>
        <w:t>SMF</w:t>
      </w:r>
      <w:r w:rsidR="000D1E8F" w:rsidRPr="006D7E1C">
        <w:rPr>
          <w:lang w:val="en-US" w:eastAsia="zh-CN"/>
        </w:rPr>
        <w:t xml:space="preserve"> </w:t>
      </w:r>
      <w:r w:rsidRPr="006D7E1C">
        <w:rPr>
          <w:lang w:val="en-US" w:eastAsia="zh-CN"/>
        </w:rPr>
        <w:t>manages unified data collection and capability exposure. The SSMF handles sensing entity selection, sensing result generation, and storage.</w:t>
      </w:r>
    </w:p>
    <w:p w14:paraId="74C8A7D0" w14:textId="4FC6AEA4" w:rsidR="000D3387" w:rsidRPr="006D7E1C" w:rsidRDefault="000D3387" w:rsidP="000D3387">
      <w:pPr>
        <w:rPr>
          <w:lang w:val="en-US" w:eastAsia="zh-CN"/>
        </w:rPr>
      </w:pPr>
      <w:r w:rsidRPr="006D7E1C">
        <w:rPr>
          <w:lang w:val="en-US" w:eastAsia="zh-CN"/>
        </w:rPr>
        <w:t xml:space="preserve">This solution primarily focuses on a </w:t>
      </w:r>
      <w:ins w:id="12" w:author="OPPO1" w:date="2025-08-29T19:45:00Z">
        <w:r w:rsidR="005D6AD9">
          <w:rPr>
            <w:rFonts w:hint="eastAsia"/>
            <w:lang w:val="en-US" w:eastAsia="zh-CN"/>
          </w:rPr>
          <w:t>G</w:t>
        </w:r>
      </w:ins>
      <w:del w:id="13" w:author="OPPO1" w:date="2025-08-29T19:45:00Z">
        <w:r w:rsidRPr="006D7E1C" w:rsidDel="005D6AD9">
          <w:rPr>
            <w:lang w:val="en-US" w:eastAsia="zh-CN"/>
          </w:rPr>
          <w:delText>D</w:delText>
        </w:r>
      </w:del>
      <w:r w:rsidRPr="006D7E1C">
        <w:rPr>
          <w:lang w:val="en-US" w:eastAsia="zh-CN"/>
        </w:rPr>
        <w:t>SMF-based capability exposure framework, leveraging shared infrastructure for efficiency while ensuring specialized processing for sensing-specific tasks through the SSMF. By integrating sensing into the broader data service ecosystem, operators avoid redundant architectures while maintaining tailored support for sensing requirements like real-time entity coordination and environmental context handling.</w:t>
      </w:r>
    </w:p>
    <w:p w14:paraId="3ED22129" w14:textId="30E5B4F3" w:rsidR="00F86808" w:rsidRPr="006D7E1C" w:rsidRDefault="007F1EEE" w:rsidP="004C5E87">
      <w:pPr>
        <w:pStyle w:val="CRCoverPage"/>
        <w:numPr>
          <w:ilvl w:val="0"/>
          <w:numId w:val="3"/>
        </w:numPr>
        <w:rPr>
          <w:b/>
          <w:lang w:val="fr-FR" w:eastAsia="zh-CN"/>
        </w:rPr>
      </w:pPr>
      <w:proofErr w:type="spellStart"/>
      <w:r w:rsidRPr="006D7E1C">
        <w:rPr>
          <w:b/>
          <w:lang w:val="fr-FR" w:eastAsia="zh-CN"/>
        </w:rPr>
        <w:t>Proposal</w:t>
      </w:r>
      <w:proofErr w:type="spellEnd"/>
    </w:p>
    <w:p w14:paraId="1E4EF2BF" w14:textId="36262FA8" w:rsidR="00F86808" w:rsidRPr="006D7E1C" w:rsidRDefault="007F1EEE">
      <w:pPr>
        <w:rPr>
          <w:lang w:val="en-US"/>
        </w:rPr>
      </w:pPr>
      <w:r w:rsidRPr="006D7E1C">
        <w:rPr>
          <w:lang w:val="en-US"/>
        </w:rPr>
        <w:t>It is proposed to agree the following changes to 3GPP TR 23.700-</w:t>
      </w:r>
      <w:r w:rsidR="00B06DF5" w:rsidRPr="006D7E1C">
        <w:rPr>
          <w:lang w:val="en-US" w:eastAsia="zh-CN"/>
        </w:rPr>
        <w:t>1</w:t>
      </w:r>
      <w:r w:rsidR="00EC0476" w:rsidRPr="006D7E1C">
        <w:rPr>
          <w:lang w:val="en-US" w:eastAsia="zh-CN"/>
        </w:rPr>
        <w:t>4</w:t>
      </w:r>
      <w:r w:rsidRPr="006D7E1C">
        <w:rPr>
          <w:lang w:val="en-US"/>
        </w:rPr>
        <w:t>.</w:t>
      </w:r>
    </w:p>
    <w:p w14:paraId="55C33C7D" w14:textId="77777777" w:rsidR="00F86808" w:rsidRPr="006D7E1C" w:rsidRDefault="00F86808">
      <w:pPr>
        <w:pBdr>
          <w:bottom w:val="single" w:sz="12" w:space="1" w:color="auto"/>
        </w:pBdr>
        <w:rPr>
          <w:lang w:val="en-US"/>
        </w:rPr>
      </w:pPr>
    </w:p>
    <w:p w14:paraId="52C94D92" w14:textId="77777777" w:rsidR="00F86808" w:rsidRPr="00993C05"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93C05">
        <w:rPr>
          <w:rFonts w:ascii="Arial" w:hAnsi="Arial" w:cs="Arial"/>
          <w:color w:val="0000FF"/>
          <w:sz w:val="28"/>
          <w:szCs w:val="28"/>
        </w:rPr>
        <w:t xml:space="preserve">* * * </w:t>
      </w:r>
      <w:r w:rsidRPr="00993C05">
        <w:rPr>
          <w:rFonts w:ascii="Arial" w:hAnsi="Arial" w:cs="Arial"/>
          <w:color w:val="0000FF"/>
          <w:sz w:val="28"/>
          <w:szCs w:val="28"/>
          <w:lang w:eastAsia="zh-CN"/>
        </w:rPr>
        <w:t xml:space="preserve">Start of </w:t>
      </w:r>
      <w:r w:rsidRPr="00993C05">
        <w:rPr>
          <w:rFonts w:ascii="Arial" w:hAnsi="Arial" w:cs="Arial"/>
          <w:color w:val="0000FF"/>
          <w:sz w:val="28"/>
          <w:szCs w:val="28"/>
        </w:rPr>
        <w:t>Change * * * *</w:t>
      </w:r>
    </w:p>
    <w:p w14:paraId="124A4BD8" w14:textId="77777777" w:rsidR="00D318E8" w:rsidRPr="006D7E1C" w:rsidRDefault="00D318E8" w:rsidP="00D318E8">
      <w:pPr>
        <w:pStyle w:val="Heading1"/>
      </w:pPr>
      <w:bookmarkStart w:id="14" w:name="_Toc26431228"/>
      <w:bookmarkStart w:id="15" w:name="_Toc30694626"/>
      <w:bookmarkStart w:id="16" w:name="_Toc43906648"/>
      <w:bookmarkStart w:id="17" w:name="_Toc43906764"/>
      <w:bookmarkStart w:id="18" w:name="_Toc44311890"/>
      <w:bookmarkStart w:id="19" w:name="_Toc50536532"/>
      <w:bookmarkStart w:id="20" w:name="_Toc54930304"/>
      <w:bookmarkStart w:id="21" w:name="_Toc54968109"/>
      <w:bookmarkStart w:id="22" w:name="_Toc57236431"/>
      <w:bookmarkStart w:id="23" w:name="_Toc57236594"/>
      <w:bookmarkStart w:id="24" w:name="_Toc57530235"/>
      <w:bookmarkStart w:id="25" w:name="_Toc57532436"/>
      <w:bookmarkStart w:id="26" w:name="_Toc153792591"/>
      <w:bookmarkStart w:id="27" w:name="_Toc153792676"/>
      <w:bookmarkStart w:id="28" w:name="_Toc195533813"/>
      <w:bookmarkStart w:id="29" w:name="_Toc195544715"/>
      <w:bookmarkStart w:id="30" w:name="_Toc195604013"/>
      <w:bookmarkStart w:id="31" w:name="_Toc195777609"/>
      <w:bookmarkStart w:id="32" w:name="_Toc157534623"/>
      <w:bookmarkStart w:id="33" w:name="_Toc157747894"/>
      <w:r w:rsidRPr="006D7E1C">
        <w:lastRenderedPageBreak/>
        <w:t>6</w:t>
      </w:r>
      <w:r w:rsidRPr="006D7E1C">
        <w:tab/>
        <w:t>Solutions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8A479BF" w14:textId="19963F2C" w:rsidR="00B06DF5" w:rsidRPr="006D7E1C" w:rsidRDefault="00D318E8" w:rsidP="00B06DF5">
      <w:pPr>
        <w:pStyle w:val="Heading2"/>
      </w:pPr>
      <w:bookmarkStart w:id="34" w:name="_Toc22192650"/>
      <w:bookmarkStart w:id="35" w:name="_Toc23402388"/>
      <w:bookmarkStart w:id="36" w:name="_Toc23402418"/>
      <w:bookmarkStart w:id="37" w:name="_Toc26386423"/>
      <w:bookmarkStart w:id="38" w:name="_Toc26431229"/>
      <w:bookmarkStart w:id="39" w:name="_Toc30694627"/>
      <w:bookmarkStart w:id="40" w:name="_Toc43906649"/>
      <w:bookmarkStart w:id="41" w:name="_Toc43906765"/>
      <w:bookmarkStart w:id="42" w:name="_Toc44311891"/>
      <w:bookmarkStart w:id="43" w:name="_Toc50536533"/>
      <w:bookmarkStart w:id="44" w:name="_Toc54930305"/>
      <w:bookmarkStart w:id="45" w:name="_Toc54968110"/>
      <w:bookmarkStart w:id="46" w:name="_Toc57236432"/>
      <w:bookmarkStart w:id="47" w:name="_Toc57236595"/>
      <w:bookmarkStart w:id="48" w:name="_Toc57530236"/>
      <w:bookmarkStart w:id="49" w:name="_Toc57532437"/>
      <w:bookmarkStart w:id="50" w:name="_Toc153792592"/>
      <w:bookmarkStart w:id="51" w:name="_Toc153792677"/>
      <w:bookmarkStart w:id="52" w:name="_Toc195533814"/>
      <w:bookmarkStart w:id="53" w:name="_Toc195544716"/>
      <w:bookmarkStart w:id="54" w:name="_Toc195604014"/>
      <w:bookmarkStart w:id="55" w:name="_Toc195777610"/>
      <w:bookmarkStart w:id="56" w:name="_Toc16839382"/>
      <w:r w:rsidRPr="006D7E1C">
        <w:t>6.0</w:t>
      </w:r>
      <w:r w:rsidRPr="006D7E1C">
        <w:tab/>
      </w:r>
      <w:bookmarkStart w:id="57" w:name="_Toc19578079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00B06DF5" w:rsidRPr="006D7E1C">
        <w:t>Mapping of Solutions to Key Issues</w:t>
      </w:r>
      <w:bookmarkEnd w:id="57"/>
    </w:p>
    <w:p w14:paraId="4318EC69" w14:textId="77777777" w:rsidR="003C15B4" w:rsidRPr="006D7E1C" w:rsidRDefault="003C15B4" w:rsidP="003C15B4">
      <w:pPr>
        <w:pStyle w:val="TH"/>
      </w:pPr>
      <w:r w:rsidRPr="006D7E1C">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3C15B4" w:rsidRPr="006D7E1C" w14:paraId="7FE4B1DD" w14:textId="77777777" w:rsidTr="00362A68">
        <w:trPr>
          <w:cantSplit/>
          <w:trHeight w:val="243"/>
          <w:jc w:val="center"/>
        </w:trPr>
        <w:tc>
          <w:tcPr>
            <w:tcW w:w="1168" w:type="dxa"/>
            <w:tcBorders>
              <w:bottom w:val="nil"/>
            </w:tcBorders>
            <w:shd w:val="clear" w:color="auto" w:fill="auto"/>
            <w:vAlign w:val="center"/>
          </w:tcPr>
          <w:p w14:paraId="2E3260F8" w14:textId="77777777" w:rsidR="003C15B4" w:rsidRPr="006D7E1C" w:rsidRDefault="003C15B4" w:rsidP="00362A68">
            <w:pPr>
              <w:pStyle w:val="TAH"/>
            </w:pPr>
            <w:bookmarkStart w:id="58" w:name="MCCQCTEMPBM_00000026"/>
          </w:p>
        </w:tc>
        <w:tc>
          <w:tcPr>
            <w:tcW w:w="4361" w:type="dxa"/>
            <w:gridSpan w:val="6"/>
            <w:shd w:val="clear" w:color="auto" w:fill="auto"/>
          </w:tcPr>
          <w:p w14:paraId="5DBEE85A" w14:textId="77777777" w:rsidR="003C15B4" w:rsidRPr="006D7E1C" w:rsidRDefault="003C15B4" w:rsidP="00362A68">
            <w:pPr>
              <w:pStyle w:val="TAH"/>
            </w:pPr>
            <w:r w:rsidRPr="006D7E1C">
              <w:t>Key Issues</w:t>
            </w:r>
          </w:p>
        </w:tc>
      </w:tr>
      <w:tr w:rsidR="003C15B4" w:rsidRPr="006D7E1C" w14:paraId="04D6A894" w14:textId="77777777" w:rsidTr="00362A68">
        <w:trPr>
          <w:cantSplit/>
          <w:trHeight w:val="261"/>
          <w:jc w:val="center"/>
        </w:trPr>
        <w:tc>
          <w:tcPr>
            <w:tcW w:w="1168" w:type="dxa"/>
            <w:tcBorders>
              <w:top w:val="nil"/>
            </w:tcBorders>
            <w:shd w:val="clear" w:color="auto" w:fill="auto"/>
            <w:vAlign w:val="center"/>
          </w:tcPr>
          <w:p w14:paraId="03885E14" w14:textId="77777777" w:rsidR="003C15B4" w:rsidRPr="006D7E1C" w:rsidRDefault="003C15B4" w:rsidP="00362A68">
            <w:pPr>
              <w:pStyle w:val="TAH"/>
            </w:pPr>
            <w:r w:rsidRPr="006D7E1C">
              <w:t>Solutions</w:t>
            </w:r>
          </w:p>
        </w:tc>
        <w:tc>
          <w:tcPr>
            <w:tcW w:w="726" w:type="dxa"/>
            <w:shd w:val="clear" w:color="auto" w:fill="auto"/>
          </w:tcPr>
          <w:p w14:paraId="218DE33C" w14:textId="77777777" w:rsidR="003C15B4" w:rsidRPr="006D7E1C" w:rsidRDefault="003C15B4" w:rsidP="00362A68">
            <w:pPr>
              <w:pStyle w:val="TAH"/>
            </w:pPr>
            <w:r w:rsidRPr="006D7E1C">
              <w:t>#1</w:t>
            </w:r>
          </w:p>
        </w:tc>
        <w:tc>
          <w:tcPr>
            <w:tcW w:w="726" w:type="dxa"/>
            <w:shd w:val="clear" w:color="auto" w:fill="auto"/>
          </w:tcPr>
          <w:p w14:paraId="5B533097" w14:textId="77777777" w:rsidR="003C15B4" w:rsidRPr="006D7E1C" w:rsidRDefault="003C15B4" w:rsidP="00362A68">
            <w:pPr>
              <w:pStyle w:val="TAH"/>
            </w:pPr>
            <w:r w:rsidRPr="006D7E1C">
              <w:t>#2</w:t>
            </w:r>
          </w:p>
        </w:tc>
        <w:tc>
          <w:tcPr>
            <w:tcW w:w="726" w:type="dxa"/>
            <w:shd w:val="clear" w:color="auto" w:fill="auto"/>
          </w:tcPr>
          <w:p w14:paraId="217BE8C0" w14:textId="77777777" w:rsidR="003C15B4" w:rsidRPr="006D7E1C" w:rsidRDefault="003C15B4" w:rsidP="00362A68">
            <w:pPr>
              <w:pStyle w:val="TAH"/>
            </w:pPr>
            <w:r w:rsidRPr="006D7E1C">
              <w:t>#3</w:t>
            </w:r>
          </w:p>
        </w:tc>
        <w:tc>
          <w:tcPr>
            <w:tcW w:w="726" w:type="dxa"/>
            <w:shd w:val="clear" w:color="auto" w:fill="auto"/>
          </w:tcPr>
          <w:p w14:paraId="299CC3B3" w14:textId="77777777" w:rsidR="003C15B4" w:rsidRPr="006D7E1C" w:rsidRDefault="003C15B4" w:rsidP="00362A68">
            <w:pPr>
              <w:pStyle w:val="TAH"/>
            </w:pPr>
            <w:r w:rsidRPr="006D7E1C">
              <w:t>#4</w:t>
            </w:r>
          </w:p>
        </w:tc>
        <w:tc>
          <w:tcPr>
            <w:tcW w:w="726" w:type="dxa"/>
          </w:tcPr>
          <w:p w14:paraId="7E0C7B79" w14:textId="77777777" w:rsidR="003C15B4" w:rsidRPr="006D7E1C" w:rsidRDefault="003C15B4" w:rsidP="00362A68">
            <w:pPr>
              <w:pStyle w:val="TAH"/>
            </w:pPr>
            <w:r w:rsidRPr="006D7E1C">
              <w:t>#5</w:t>
            </w:r>
          </w:p>
        </w:tc>
        <w:tc>
          <w:tcPr>
            <w:tcW w:w="731" w:type="dxa"/>
          </w:tcPr>
          <w:p w14:paraId="3FE9BBCE" w14:textId="77777777" w:rsidR="003C15B4" w:rsidRPr="006D7E1C" w:rsidRDefault="003C15B4" w:rsidP="00362A68">
            <w:pPr>
              <w:pStyle w:val="TAH"/>
            </w:pPr>
            <w:r w:rsidRPr="006D7E1C">
              <w:t>#6</w:t>
            </w:r>
          </w:p>
        </w:tc>
      </w:tr>
      <w:tr w:rsidR="003C15B4" w:rsidRPr="006D7E1C" w14:paraId="7903F5CC" w14:textId="77777777" w:rsidTr="00362A68">
        <w:trPr>
          <w:cantSplit/>
          <w:trHeight w:val="261"/>
          <w:jc w:val="center"/>
        </w:trPr>
        <w:tc>
          <w:tcPr>
            <w:tcW w:w="1168" w:type="dxa"/>
          </w:tcPr>
          <w:p w14:paraId="3A0DE7F8" w14:textId="77777777" w:rsidR="003C15B4" w:rsidRPr="006D7E1C" w:rsidRDefault="003C15B4" w:rsidP="00362A68">
            <w:pPr>
              <w:pStyle w:val="TAH"/>
            </w:pPr>
            <w:r w:rsidRPr="006D7E1C">
              <w:t>#1</w:t>
            </w:r>
          </w:p>
        </w:tc>
        <w:tc>
          <w:tcPr>
            <w:tcW w:w="726" w:type="dxa"/>
            <w:shd w:val="clear" w:color="auto" w:fill="auto"/>
          </w:tcPr>
          <w:p w14:paraId="4288E365" w14:textId="77777777" w:rsidR="003C15B4" w:rsidRPr="006D7E1C" w:rsidRDefault="003C15B4" w:rsidP="00362A68">
            <w:pPr>
              <w:pStyle w:val="TAC"/>
            </w:pPr>
            <w:r w:rsidRPr="006D7E1C">
              <w:t>X</w:t>
            </w:r>
          </w:p>
        </w:tc>
        <w:tc>
          <w:tcPr>
            <w:tcW w:w="726" w:type="dxa"/>
            <w:shd w:val="clear" w:color="auto" w:fill="auto"/>
          </w:tcPr>
          <w:p w14:paraId="18886C6A" w14:textId="77777777" w:rsidR="003C15B4" w:rsidRPr="006D7E1C" w:rsidRDefault="003C15B4" w:rsidP="00362A68">
            <w:pPr>
              <w:pStyle w:val="TAC"/>
            </w:pPr>
          </w:p>
        </w:tc>
        <w:tc>
          <w:tcPr>
            <w:tcW w:w="726" w:type="dxa"/>
            <w:shd w:val="clear" w:color="auto" w:fill="auto"/>
          </w:tcPr>
          <w:p w14:paraId="44B3E65D" w14:textId="77777777" w:rsidR="003C15B4" w:rsidRPr="006D7E1C" w:rsidRDefault="003C15B4" w:rsidP="00362A68">
            <w:pPr>
              <w:pStyle w:val="TAC"/>
            </w:pPr>
            <w:r w:rsidRPr="006D7E1C">
              <w:t>X</w:t>
            </w:r>
          </w:p>
        </w:tc>
        <w:tc>
          <w:tcPr>
            <w:tcW w:w="726" w:type="dxa"/>
            <w:shd w:val="clear" w:color="auto" w:fill="auto"/>
          </w:tcPr>
          <w:p w14:paraId="44995F0B" w14:textId="77777777" w:rsidR="003C15B4" w:rsidRPr="006D7E1C" w:rsidRDefault="003C15B4" w:rsidP="00362A68">
            <w:pPr>
              <w:pStyle w:val="TAC"/>
            </w:pPr>
            <w:r w:rsidRPr="006D7E1C">
              <w:t>X</w:t>
            </w:r>
          </w:p>
        </w:tc>
        <w:tc>
          <w:tcPr>
            <w:tcW w:w="726" w:type="dxa"/>
          </w:tcPr>
          <w:p w14:paraId="4ADFF9FE" w14:textId="77777777" w:rsidR="003C15B4" w:rsidRPr="006D7E1C" w:rsidRDefault="003C15B4" w:rsidP="00362A68">
            <w:pPr>
              <w:pStyle w:val="TAC"/>
            </w:pPr>
            <w:r w:rsidRPr="006D7E1C">
              <w:t>X</w:t>
            </w:r>
          </w:p>
        </w:tc>
        <w:tc>
          <w:tcPr>
            <w:tcW w:w="731" w:type="dxa"/>
          </w:tcPr>
          <w:p w14:paraId="0D866CAE" w14:textId="77777777" w:rsidR="003C15B4" w:rsidRPr="006D7E1C" w:rsidRDefault="003C15B4" w:rsidP="00362A68">
            <w:pPr>
              <w:pStyle w:val="TAC"/>
            </w:pPr>
          </w:p>
        </w:tc>
      </w:tr>
      <w:tr w:rsidR="003C15B4" w:rsidRPr="006D7E1C" w14:paraId="42C41032" w14:textId="77777777" w:rsidTr="00362A68">
        <w:trPr>
          <w:cantSplit/>
          <w:trHeight w:val="261"/>
          <w:jc w:val="center"/>
        </w:trPr>
        <w:tc>
          <w:tcPr>
            <w:tcW w:w="1168" w:type="dxa"/>
          </w:tcPr>
          <w:p w14:paraId="27F981DB" w14:textId="77777777" w:rsidR="003C15B4" w:rsidRPr="006D7E1C" w:rsidRDefault="003C15B4" w:rsidP="00362A68">
            <w:pPr>
              <w:pStyle w:val="TAH"/>
            </w:pPr>
            <w:r w:rsidRPr="006D7E1C">
              <w:t>#2</w:t>
            </w:r>
          </w:p>
        </w:tc>
        <w:tc>
          <w:tcPr>
            <w:tcW w:w="726" w:type="dxa"/>
            <w:shd w:val="clear" w:color="auto" w:fill="auto"/>
          </w:tcPr>
          <w:p w14:paraId="29F77405" w14:textId="77777777" w:rsidR="003C15B4" w:rsidRPr="006D7E1C" w:rsidRDefault="003C15B4" w:rsidP="00362A68">
            <w:pPr>
              <w:pStyle w:val="TAC"/>
            </w:pPr>
          </w:p>
        </w:tc>
        <w:tc>
          <w:tcPr>
            <w:tcW w:w="726" w:type="dxa"/>
            <w:shd w:val="clear" w:color="auto" w:fill="auto"/>
          </w:tcPr>
          <w:p w14:paraId="152AA5E8" w14:textId="77777777" w:rsidR="003C15B4" w:rsidRPr="006D7E1C" w:rsidRDefault="003C15B4" w:rsidP="00362A68">
            <w:pPr>
              <w:pStyle w:val="TAC"/>
            </w:pPr>
            <w:r w:rsidRPr="006D7E1C">
              <w:t>X</w:t>
            </w:r>
          </w:p>
        </w:tc>
        <w:tc>
          <w:tcPr>
            <w:tcW w:w="726" w:type="dxa"/>
            <w:shd w:val="clear" w:color="auto" w:fill="auto"/>
          </w:tcPr>
          <w:p w14:paraId="202B70B4" w14:textId="77777777" w:rsidR="003C15B4" w:rsidRPr="006D7E1C" w:rsidRDefault="003C15B4" w:rsidP="00362A68">
            <w:pPr>
              <w:pStyle w:val="TAC"/>
            </w:pPr>
          </w:p>
        </w:tc>
        <w:tc>
          <w:tcPr>
            <w:tcW w:w="726" w:type="dxa"/>
            <w:shd w:val="clear" w:color="auto" w:fill="auto"/>
          </w:tcPr>
          <w:p w14:paraId="3D8F5E71" w14:textId="77777777" w:rsidR="003C15B4" w:rsidRPr="006D7E1C" w:rsidRDefault="003C15B4" w:rsidP="00362A68">
            <w:pPr>
              <w:pStyle w:val="TAC"/>
            </w:pPr>
          </w:p>
        </w:tc>
        <w:tc>
          <w:tcPr>
            <w:tcW w:w="726" w:type="dxa"/>
          </w:tcPr>
          <w:p w14:paraId="4026DF9B" w14:textId="77777777" w:rsidR="003C15B4" w:rsidRPr="006D7E1C" w:rsidRDefault="003C15B4" w:rsidP="00362A68">
            <w:pPr>
              <w:pStyle w:val="TAC"/>
            </w:pPr>
            <w:r w:rsidRPr="006D7E1C">
              <w:t>X</w:t>
            </w:r>
          </w:p>
        </w:tc>
        <w:tc>
          <w:tcPr>
            <w:tcW w:w="731" w:type="dxa"/>
          </w:tcPr>
          <w:p w14:paraId="2E5D0CE2" w14:textId="77777777" w:rsidR="003C15B4" w:rsidRPr="006D7E1C" w:rsidRDefault="003C15B4" w:rsidP="00362A68">
            <w:pPr>
              <w:pStyle w:val="TAC"/>
            </w:pPr>
          </w:p>
        </w:tc>
      </w:tr>
      <w:tr w:rsidR="003C15B4" w:rsidRPr="006D7E1C" w14:paraId="00390803" w14:textId="77777777" w:rsidTr="00362A68">
        <w:trPr>
          <w:cantSplit/>
          <w:trHeight w:val="261"/>
          <w:jc w:val="center"/>
        </w:trPr>
        <w:tc>
          <w:tcPr>
            <w:tcW w:w="1168" w:type="dxa"/>
          </w:tcPr>
          <w:p w14:paraId="76AE1CB0" w14:textId="77777777" w:rsidR="003C15B4" w:rsidRPr="006D7E1C" w:rsidRDefault="003C15B4" w:rsidP="00362A68">
            <w:pPr>
              <w:pStyle w:val="TAH"/>
            </w:pPr>
            <w:r w:rsidRPr="006D7E1C">
              <w:t>#3</w:t>
            </w:r>
          </w:p>
        </w:tc>
        <w:tc>
          <w:tcPr>
            <w:tcW w:w="726" w:type="dxa"/>
            <w:shd w:val="clear" w:color="auto" w:fill="auto"/>
          </w:tcPr>
          <w:p w14:paraId="108F7391" w14:textId="77777777" w:rsidR="003C15B4" w:rsidRPr="006D7E1C" w:rsidRDefault="003C15B4" w:rsidP="00362A68">
            <w:pPr>
              <w:pStyle w:val="TAC"/>
            </w:pPr>
            <w:r w:rsidRPr="006D7E1C">
              <w:t>X</w:t>
            </w:r>
          </w:p>
        </w:tc>
        <w:tc>
          <w:tcPr>
            <w:tcW w:w="726" w:type="dxa"/>
            <w:shd w:val="clear" w:color="auto" w:fill="auto"/>
          </w:tcPr>
          <w:p w14:paraId="6A513D3E" w14:textId="77777777" w:rsidR="003C15B4" w:rsidRPr="006D7E1C" w:rsidRDefault="003C15B4" w:rsidP="00362A68">
            <w:pPr>
              <w:pStyle w:val="TAC"/>
            </w:pPr>
            <w:r w:rsidRPr="006D7E1C">
              <w:t>X</w:t>
            </w:r>
          </w:p>
        </w:tc>
        <w:tc>
          <w:tcPr>
            <w:tcW w:w="726" w:type="dxa"/>
            <w:shd w:val="clear" w:color="auto" w:fill="auto"/>
          </w:tcPr>
          <w:p w14:paraId="49A75CDF" w14:textId="77777777" w:rsidR="003C15B4" w:rsidRPr="006D7E1C" w:rsidRDefault="003C15B4" w:rsidP="00362A68">
            <w:pPr>
              <w:pStyle w:val="TAC"/>
            </w:pPr>
            <w:r w:rsidRPr="006D7E1C">
              <w:t>X</w:t>
            </w:r>
          </w:p>
        </w:tc>
        <w:tc>
          <w:tcPr>
            <w:tcW w:w="726" w:type="dxa"/>
            <w:shd w:val="clear" w:color="auto" w:fill="auto"/>
          </w:tcPr>
          <w:p w14:paraId="34A2BFB0" w14:textId="77777777" w:rsidR="003C15B4" w:rsidRPr="006D7E1C" w:rsidRDefault="003C15B4" w:rsidP="00362A68">
            <w:pPr>
              <w:pStyle w:val="TAC"/>
            </w:pPr>
            <w:r w:rsidRPr="006D7E1C">
              <w:t>X</w:t>
            </w:r>
          </w:p>
        </w:tc>
        <w:tc>
          <w:tcPr>
            <w:tcW w:w="726" w:type="dxa"/>
          </w:tcPr>
          <w:p w14:paraId="62A09342" w14:textId="77777777" w:rsidR="003C15B4" w:rsidRPr="006D7E1C" w:rsidRDefault="003C15B4" w:rsidP="00362A68">
            <w:pPr>
              <w:pStyle w:val="TAC"/>
            </w:pPr>
            <w:r w:rsidRPr="006D7E1C">
              <w:t>X</w:t>
            </w:r>
          </w:p>
        </w:tc>
        <w:tc>
          <w:tcPr>
            <w:tcW w:w="731" w:type="dxa"/>
          </w:tcPr>
          <w:p w14:paraId="453E4064" w14:textId="77777777" w:rsidR="003C15B4" w:rsidRPr="006D7E1C" w:rsidRDefault="003C15B4" w:rsidP="00362A68">
            <w:pPr>
              <w:pStyle w:val="TAC"/>
            </w:pPr>
            <w:r w:rsidRPr="006D7E1C">
              <w:t>X</w:t>
            </w:r>
          </w:p>
        </w:tc>
      </w:tr>
      <w:tr w:rsidR="003C15B4" w:rsidRPr="006D7E1C" w14:paraId="76B583C9" w14:textId="77777777" w:rsidTr="00362A68">
        <w:trPr>
          <w:cantSplit/>
          <w:trHeight w:val="261"/>
          <w:jc w:val="center"/>
        </w:trPr>
        <w:tc>
          <w:tcPr>
            <w:tcW w:w="1168" w:type="dxa"/>
          </w:tcPr>
          <w:p w14:paraId="26F4F9BD" w14:textId="77777777" w:rsidR="003C15B4" w:rsidRPr="006D7E1C" w:rsidRDefault="003C15B4" w:rsidP="00362A68">
            <w:pPr>
              <w:pStyle w:val="TAH"/>
            </w:pPr>
            <w:r w:rsidRPr="006D7E1C">
              <w:t>#4</w:t>
            </w:r>
          </w:p>
        </w:tc>
        <w:tc>
          <w:tcPr>
            <w:tcW w:w="726" w:type="dxa"/>
            <w:shd w:val="clear" w:color="auto" w:fill="auto"/>
          </w:tcPr>
          <w:p w14:paraId="1F1D864E" w14:textId="77777777" w:rsidR="003C15B4" w:rsidRPr="006D7E1C" w:rsidRDefault="003C15B4" w:rsidP="00362A68">
            <w:pPr>
              <w:pStyle w:val="TAC"/>
            </w:pPr>
            <w:r w:rsidRPr="006D7E1C">
              <w:t>X</w:t>
            </w:r>
          </w:p>
        </w:tc>
        <w:tc>
          <w:tcPr>
            <w:tcW w:w="726" w:type="dxa"/>
            <w:shd w:val="clear" w:color="auto" w:fill="auto"/>
          </w:tcPr>
          <w:p w14:paraId="4AB61A81" w14:textId="77777777" w:rsidR="003C15B4" w:rsidRPr="006D7E1C" w:rsidRDefault="003C15B4" w:rsidP="00362A68">
            <w:pPr>
              <w:pStyle w:val="TAC"/>
            </w:pPr>
          </w:p>
        </w:tc>
        <w:tc>
          <w:tcPr>
            <w:tcW w:w="726" w:type="dxa"/>
            <w:shd w:val="clear" w:color="auto" w:fill="auto"/>
          </w:tcPr>
          <w:p w14:paraId="47239B3C" w14:textId="77777777" w:rsidR="003C15B4" w:rsidRPr="006D7E1C" w:rsidRDefault="003C15B4" w:rsidP="00362A68">
            <w:pPr>
              <w:pStyle w:val="TAC"/>
            </w:pPr>
          </w:p>
        </w:tc>
        <w:tc>
          <w:tcPr>
            <w:tcW w:w="726" w:type="dxa"/>
            <w:shd w:val="clear" w:color="auto" w:fill="auto"/>
          </w:tcPr>
          <w:p w14:paraId="3C071481" w14:textId="77777777" w:rsidR="003C15B4" w:rsidRPr="006D7E1C" w:rsidRDefault="003C15B4" w:rsidP="00362A68">
            <w:pPr>
              <w:pStyle w:val="TAC"/>
            </w:pPr>
          </w:p>
        </w:tc>
        <w:tc>
          <w:tcPr>
            <w:tcW w:w="726" w:type="dxa"/>
          </w:tcPr>
          <w:p w14:paraId="76AA6C2E" w14:textId="77777777" w:rsidR="003C15B4" w:rsidRPr="006D7E1C" w:rsidRDefault="003C15B4" w:rsidP="00362A68">
            <w:pPr>
              <w:pStyle w:val="TAC"/>
            </w:pPr>
          </w:p>
        </w:tc>
        <w:tc>
          <w:tcPr>
            <w:tcW w:w="731" w:type="dxa"/>
          </w:tcPr>
          <w:p w14:paraId="03052051" w14:textId="77777777" w:rsidR="003C15B4" w:rsidRPr="006D7E1C" w:rsidRDefault="003C15B4" w:rsidP="00362A68">
            <w:pPr>
              <w:pStyle w:val="TAC"/>
            </w:pPr>
          </w:p>
        </w:tc>
      </w:tr>
      <w:tr w:rsidR="003C15B4" w:rsidRPr="006D7E1C" w14:paraId="787A58B3" w14:textId="77777777" w:rsidTr="00362A68">
        <w:trPr>
          <w:cantSplit/>
          <w:trHeight w:val="261"/>
          <w:jc w:val="center"/>
        </w:trPr>
        <w:tc>
          <w:tcPr>
            <w:tcW w:w="1168" w:type="dxa"/>
          </w:tcPr>
          <w:p w14:paraId="2C8DB75A" w14:textId="77777777" w:rsidR="003C15B4" w:rsidRPr="006D7E1C" w:rsidRDefault="003C15B4" w:rsidP="00362A68">
            <w:pPr>
              <w:pStyle w:val="TAH"/>
            </w:pPr>
            <w:r w:rsidRPr="006D7E1C">
              <w:t>#5</w:t>
            </w:r>
          </w:p>
        </w:tc>
        <w:tc>
          <w:tcPr>
            <w:tcW w:w="726" w:type="dxa"/>
            <w:shd w:val="clear" w:color="auto" w:fill="auto"/>
          </w:tcPr>
          <w:p w14:paraId="53BFAF84" w14:textId="77777777" w:rsidR="003C15B4" w:rsidRPr="006D7E1C" w:rsidRDefault="003C15B4" w:rsidP="00362A68">
            <w:pPr>
              <w:pStyle w:val="TAC"/>
            </w:pPr>
            <w:r w:rsidRPr="006D7E1C">
              <w:t>X</w:t>
            </w:r>
          </w:p>
        </w:tc>
        <w:tc>
          <w:tcPr>
            <w:tcW w:w="726" w:type="dxa"/>
            <w:shd w:val="clear" w:color="auto" w:fill="auto"/>
          </w:tcPr>
          <w:p w14:paraId="7BBD4127" w14:textId="77777777" w:rsidR="003C15B4" w:rsidRPr="006D7E1C" w:rsidRDefault="003C15B4" w:rsidP="00362A68">
            <w:pPr>
              <w:pStyle w:val="TAC"/>
            </w:pPr>
          </w:p>
        </w:tc>
        <w:tc>
          <w:tcPr>
            <w:tcW w:w="726" w:type="dxa"/>
            <w:shd w:val="clear" w:color="auto" w:fill="auto"/>
          </w:tcPr>
          <w:p w14:paraId="26796C15" w14:textId="77777777" w:rsidR="003C15B4" w:rsidRPr="006D7E1C" w:rsidRDefault="003C15B4" w:rsidP="00362A68">
            <w:pPr>
              <w:pStyle w:val="TAC"/>
            </w:pPr>
          </w:p>
        </w:tc>
        <w:tc>
          <w:tcPr>
            <w:tcW w:w="726" w:type="dxa"/>
            <w:shd w:val="clear" w:color="auto" w:fill="auto"/>
          </w:tcPr>
          <w:p w14:paraId="1B341F4C" w14:textId="77777777" w:rsidR="003C15B4" w:rsidRPr="006D7E1C" w:rsidRDefault="003C15B4" w:rsidP="00362A68">
            <w:pPr>
              <w:pStyle w:val="TAC"/>
            </w:pPr>
            <w:r w:rsidRPr="006D7E1C">
              <w:t>X</w:t>
            </w:r>
          </w:p>
        </w:tc>
        <w:tc>
          <w:tcPr>
            <w:tcW w:w="726" w:type="dxa"/>
          </w:tcPr>
          <w:p w14:paraId="39A16CE5" w14:textId="77777777" w:rsidR="003C15B4" w:rsidRPr="006D7E1C" w:rsidRDefault="003C15B4" w:rsidP="00362A68">
            <w:pPr>
              <w:pStyle w:val="TAC"/>
            </w:pPr>
          </w:p>
        </w:tc>
        <w:tc>
          <w:tcPr>
            <w:tcW w:w="731" w:type="dxa"/>
          </w:tcPr>
          <w:p w14:paraId="00DB4F35" w14:textId="77777777" w:rsidR="003C15B4" w:rsidRPr="006D7E1C" w:rsidRDefault="003C15B4" w:rsidP="00362A68">
            <w:pPr>
              <w:pStyle w:val="TAC"/>
            </w:pPr>
          </w:p>
        </w:tc>
      </w:tr>
      <w:tr w:rsidR="003C15B4" w:rsidRPr="006D7E1C" w14:paraId="544CBC57" w14:textId="77777777" w:rsidTr="00362A68">
        <w:trPr>
          <w:cantSplit/>
          <w:trHeight w:val="261"/>
          <w:jc w:val="center"/>
        </w:trPr>
        <w:tc>
          <w:tcPr>
            <w:tcW w:w="1168" w:type="dxa"/>
          </w:tcPr>
          <w:p w14:paraId="08A9D0EE" w14:textId="77777777" w:rsidR="003C15B4" w:rsidRPr="006D7E1C" w:rsidRDefault="003C15B4" w:rsidP="00362A68">
            <w:pPr>
              <w:pStyle w:val="TAH"/>
            </w:pPr>
            <w:r w:rsidRPr="006D7E1C">
              <w:t>#6</w:t>
            </w:r>
          </w:p>
        </w:tc>
        <w:tc>
          <w:tcPr>
            <w:tcW w:w="726" w:type="dxa"/>
            <w:shd w:val="clear" w:color="auto" w:fill="auto"/>
          </w:tcPr>
          <w:p w14:paraId="75C0E9E3" w14:textId="77777777" w:rsidR="003C15B4" w:rsidRPr="006D7E1C" w:rsidRDefault="003C15B4" w:rsidP="00362A68">
            <w:pPr>
              <w:pStyle w:val="TAC"/>
            </w:pPr>
            <w:r w:rsidRPr="006D7E1C">
              <w:t>X</w:t>
            </w:r>
          </w:p>
        </w:tc>
        <w:tc>
          <w:tcPr>
            <w:tcW w:w="726" w:type="dxa"/>
            <w:shd w:val="clear" w:color="auto" w:fill="auto"/>
          </w:tcPr>
          <w:p w14:paraId="04D9A8D9" w14:textId="77777777" w:rsidR="003C15B4" w:rsidRPr="006D7E1C" w:rsidRDefault="003C15B4" w:rsidP="00362A68">
            <w:pPr>
              <w:pStyle w:val="TAC"/>
            </w:pPr>
            <w:r w:rsidRPr="006D7E1C">
              <w:t>X</w:t>
            </w:r>
          </w:p>
        </w:tc>
        <w:tc>
          <w:tcPr>
            <w:tcW w:w="726" w:type="dxa"/>
            <w:shd w:val="clear" w:color="auto" w:fill="auto"/>
          </w:tcPr>
          <w:p w14:paraId="2D2F3838" w14:textId="77777777" w:rsidR="003C15B4" w:rsidRPr="006D7E1C" w:rsidRDefault="003C15B4" w:rsidP="00362A68">
            <w:pPr>
              <w:pStyle w:val="TAC"/>
            </w:pPr>
            <w:r w:rsidRPr="006D7E1C">
              <w:t>X</w:t>
            </w:r>
          </w:p>
        </w:tc>
        <w:tc>
          <w:tcPr>
            <w:tcW w:w="726" w:type="dxa"/>
            <w:shd w:val="clear" w:color="auto" w:fill="auto"/>
          </w:tcPr>
          <w:p w14:paraId="078C7658" w14:textId="77777777" w:rsidR="003C15B4" w:rsidRPr="006D7E1C" w:rsidRDefault="003C15B4" w:rsidP="00362A68">
            <w:pPr>
              <w:pStyle w:val="TAC"/>
            </w:pPr>
          </w:p>
        </w:tc>
        <w:tc>
          <w:tcPr>
            <w:tcW w:w="726" w:type="dxa"/>
          </w:tcPr>
          <w:p w14:paraId="32A4B1B6" w14:textId="77777777" w:rsidR="003C15B4" w:rsidRPr="006D7E1C" w:rsidRDefault="003C15B4" w:rsidP="00362A68">
            <w:pPr>
              <w:pStyle w:val="TAC"/>
            </w:pPr>
          </w:p>
        </w:tc>
        <w:tc>
          <w:tcPr>
            <w:tcW w:w="731" w:type="dxa"/>
          </w:tcPr>
          <w:p w14:paraId="73425F3E" w14:textId="77777777" w:rsidR="003C15B4" w:rsidRPr="006D7E1C" w:rsidRDefault="003C15B4" w:rsidP="00362A68">
            <w:pPr>
              <w:pStyle w:val="TAC"/>
            </w:pPr>
          </w:p>
        </w:tc>
      </w:tr>
      <w:tr w:rsidR="003C15B4" w:rsidRPr="006D7E1C" w14:paraId="0276823B" w14:textId="77777777" w:rsidTr="00362A68">
        <w:trPr>
          <w:cantSplit/>
          <w:trHeight w:val="261"/>
          <w:jc w:val="center"/>
        </w:trPr>
        <w:tc>
          <w:tcPr>
            <w:tcW w:w="1168" w:type="dxa"/>
          </w:tcPr>
          <w:p w14:paraId="1EE24853" w14:textId="77777777" w:rsidR="003C15B4" w:rsidRPr="006D7E1C" w:rsidRDefault="003C15B4" w:rsidP="00362A68">
            <w:pPr>
              <w:pStyle w:val="TAH"/>
            </w:pPr>
            <w:r w:rsidRPr="006D7E1C">
              <w:t>#7</w:t>
            </w:r>
          </w:p>
        </w:tc>
        <w:tc>
          <w:tcPr>
            <w:tcW w:w="726" w:type="dxa"/>
            <w:shd w:val="clear" w:color="auto" w:fill="auto"/>
          </w:tcPr>
          <w:p w14:paraId="69FD4F26" w14:textId="77777777" w:rsidR="003C15B4" w:rsidRPr="006D7E1C" w:rsidRDefault="003C15B4" w:rsidP="00362A68">
            <w:pPr>
              <w:pStyle w:val="TAC"/>
            </w:pPr>
            <w:r w:rsidRPr="006D7E1C">
              <w:t>X</w:t>
            </w:r>
          </w:p>
        </w:tc>
        <w:tc>
          <w:tcPr>
            <w:tcW w:w="726" w:type="dxa"/>
            <w:shd w:val="clear" w:color="auto" w:fill="auto"/>
          </w:tcPr>
          <w:p w14:paraId="35D24B15" w14:textId="77777777" w:rsidR="003C15B4" w:rsidRPr="006D7E1C" w:rsidRDefault="003C15B4" w:rsidP="00362A68">
            <w:pPr>
              <w:pStyle w:val="TAC"/>
            </w:pPr>
          </w:p>
        </w:tc>
        <w:tc>
          <w:tcPr>
            <w:tcW w:w="726" w:type="dxa"/>
            <w:shd w:val="clear" w:color="auto" w:fill="auto"/>
          </w:tcPr>
          <w:p w14:paraId="5F973C25" w14:textId="77777777" w:rsidR="003C15B4" w:rsidRPr="006D7E1C" w:rsidRDefault="003C15B4" w:rsidP="00362A68">
            <w:pPr>
              <w:pStyle w:val="TAC"/>
            </w:pPr>
          </w:p>
        </w:tc>
        <w:tc>
          <w:tcPr>
            <w:tcW w:w="726" w:type="dxa"/>
            <w:shd w:val="clear" w:color="auto" w:fill="auto"/>
          </w:tcPr>
          <w:p w14:paraId="47EB3746" w14:textId="77777777" w:rsidR="003C15B4" w:rsidRPr="006D7E1C" w:rsidRDefault="003C15B4" w:rsidP="00362A68">
            <w:pPr>
              <w:pStyle w:val="TAC"/>
            </w:pPr>
          </w:p>
        </w:tc>
        <w:tc>
          <w:tcPr>
            <w:tcW w:w="726" w:type="dxa"/>
          </w:tcPr>
          <w:p w14:paraId="25B45E7C" w14:textId="77777777" w:rsidR="003C15B4" w:rsidRPr="006D7E1C" w:rsidRDefault="003C15B4" w:rsidP="00362A68">
            <w:pPr>
              <w:pStyle w:val="TAC"/>
            </w:pPr>
          </w:p>
        </w:tc>
        <w:tc>
          <w:tcPr>
            <w:tcW w:w="731" w:type="dxa"/>
          </w:tcPr>
          <w:p w14:paraId="13997DA9" w14:textId="77777777" w:rsidR="003C15B4" w:rsidRPr="006D7E1C" w:rsidRDefault="003C15B4" w:rsidP="00362A68">
            <w:pPr>
              <w:pStyle w:val="TAC"/>
            </w:pPr>
          </w:p>
        </w:tc>
      </w:tr>
      <w:tr w:rsidR="003C15B4" w:rsidRPr="006D7E1C" w14:paraId="4E894432" w14:textId="77777777" w:rsidTr="00362A68">
        <w:trPr>
          <w:cantSplit/>
          <w:trHeight w:val="261"/>
          <w:jc w:val="center"/>
        </w:trPr>
        <w:tc>
          <w:tcPr>
            <w:tcW w:w="1168" w:type="dxa"/>
          </w:tcPr>
          <w:p w14:paraId="176ED000" w14:textId="77777777" w:rsidR="003C15B4" w:rsidRPr="006D7E1C" w:rsidRDefault="003C15B4" w:rsidP="00362A68">
            <w:pPr>
              <w:pStyle w:val="TAH"/>
            </w:pPr>
            <w:r w:rsidRPr="006D7E1C">
              <w:t>#8</w:t>
            </w:r>
          </w:p>
        </w:tc>
        <w:tc>
          <w:tcPr>
            <w:tcW w:w="726" w:type="dxa"/>
            <w:shd w:val="clear" w:color="auto" w:fill="auto"/>
          </w:tcPr>
          <w:p w14:paraId="112E5D2F" w14:textId="77777777" w:rsidR="003C15B4" w:rsidRPr="006D7E1C" w:rsidRDefault="003C15B4" w:rsidP="00362A68">
            <w:pPr>
              <w:pStyle w:val="TAC"/>
            </w:pPr>
          </w:p>
        </w:tc>
        <w:tc>
          <w:tcPr>
            <w:tcW w:w="726" w:type="dxa"/>
            <w:shd w:val="clear" w:color="auto" w:fill="auto"/>
          </w:tcPr>
          <w:p w14:paraId="3AB97BA3" w14:textId="77777777" w:rsidR="003C15B4" w:rsidRPr="006D7E1C" w:rsidRDefault="003C15B4" w:rsidP="00362A68">
            <w:pPr>
              <w:pStyle w:val="TAC"/>
            </w:pPr>
            <w:r w:rsidRPr="006D7E1C">
              <w:t>X</w:t>
            </w:r>
          </w:p>
        </w:tc>
        <w:tc>
          <w:tcPr>
            <w:tcW w:w="726" w:type="dxa"/>
            <w:shd w:val="clear" w:color="auto" w:fill="auto"/>
          </w:tcPr>
          <w:p w14:paraId="78C8F274" w14:textId="77777777" w:rsidR="003C15B4" w:rsidRPr="006D7E1C" w:rsidRDefault="003C15B4" w:rsidP="00362A68">
            <w:pPr>
              <w:pStyle w:val="TAC"/>
            </w:pPr>
          </w:p>
        </w:tc>
        <w:tc>
          <w:tcPr>
            <w:tcW w:w="726" w:type="dxa"/>
            <w:shd w:val="clear" w:color="auto" w:fill="auto"/>
          </w:tcPr>
          <w:p w14:paraId="500A4EF7" w14:textId="77777777" w:rsidR="003C15B4" w:rsidRPr="006D7E1C" w:rsidRDefault="003C15B4" w:rsidP="00362A68">
            <w:pPr>
              <w:pStyle w:val="TAC"/>
            </w:pPr>
          </w:p>
        </w:tc>
        <w:tc>
          <w:tcPr>
            <w:tcW w:w="726" w:type="dxa"/>
          </w:tcPr>
          <w:p w14:paraId="36843944" w14:textId="77777777" w:rsidR="003C15B4" w:rsidRPr="006D7E1C" w:rsidRDefault="003C15B4" w:rsidP="00362A68">
            <w:pPr>
              <w:pStyle w:val="TAC"/>
            </w:pPr>
          </w:p>
        </w:tc>
        <w:tc>
          <w:tcPr>
            <w:tcW w:w="731" w:type="dxa"/>
          </w:tcPr>
          <w:p w14:paraId="0995AFE3" w14:textId="77777777" w:rsidR="003C15B4" w:rsidRPr="006D7E1C" w:rsidRDefault="003C15B4" w:rsidP="00362A68">
            <w:pPr>
              <w:pStyle w:val="TAC"/>
            </w:pPr>
          </w:p>
        </w:tc>
      </w:tr>
      <w:tr w:rsidR="003C15B4" w:rsidRPr="006D7E1C" w14:paraId="48A0BA78" w14:textId="77777777" w:rsidTr="00362A68">
        <w:trPr>
          <w:cantSplit/>
          <w:trHeight w:val="261"/>
          <w:jc w:val="center"/>
        </w:trPr>
        <w:tc>
          <w:tcPr>
            <w:tcW w:w="1168" w:type="dxa"/>
          </w:tcPr>
          <w:p w14:paraId="030A1CDE" w14:textId="77777777" w:rsidR="003C15B4" w:rsidRPr="006D7E1C" w:rsidRDefault="003C15B4" w:rsidP="00362A68">
            <w:pPr>
              <w:pStyle w:val="TAH"/>
            </w:pPr>
            <w:r w:rsidRPr="006D7E1C">
              <w:t>#9</w:t>
            </w:r>
          </w:p>
        </w:tc>
        <w:tc>
          <w:tcPr>
            <w:tcW w:w="726" w:type="dxa"/>
            <w:shd w:val="clear" w:color="auto" w:fill="auto"/>
          </w:tcPr>
          <w:p w14:paraId="360216F0" w14:textId="77777777" w:rsidR="003C15B4" w:rsidRPr="006D7E1C" w:rsidRDefault="003C15B4" w:rsidP="00362A68">
            <w:pPr>
              <w:pStyle w:val="TAC"/>
            </w:pPr>
          </w:p>
        </w:tc>
        <w:tc>
          <w:tcPr>
            <w:tcW w:w="726" w:type="dxa"/>
            <w:shd w:val="clear" w:color="auto" w:fill="auto"/>
          </w:tcPr>
          <w:p w14:paraId="0936C810" w14:textId="77777777" w:rsidR="003C15B4" w:rsidRPr="006D7E1C" w:rsidRDefault="003C15B4" w:rsidP="00362A68">
            <w:pPr>
              <w:pStyle w:val="TAC"/>
            </w:pPr>
            <w:r w:rsidRPr="006D7E1C">
              <w:t>X</w:t>
            </w:r>
          </w:p>
        </w:tc>
        <w:tc>
          <w:tcPr>
            <w:tcW w:w="726" w:type="dxa"/>
            <w:shd w:val="clear" w:color="auto" w:fill="auto"/>
          </w:tcPr>
          <w:p w14:paraId="15A5D43F" w14:textId="77777777" w:rsidR="003C15B4" w:rsidRPr="006D7E1C" w:rsidRDefault="003C15B4" w:rsidP="00362A68">
            <w:pPr>
              <w:pStyle w:val="TAC"/>
            </w:pPr>
          </w:p>
        </w:tc>
        <w:tc>
          <w:tcPr>
            <w:tcW w:w="726" w:type="dxa"/>
            <w:shd w:val="clear" w:color="auto" w:fill="auto"/>
          </w:tcPr>
          <w:p w14:paraId="15CC44D7" w14:textId="77777777" w:rsidR="003C15B4" w:rsidRPr="006D7E1C" w:rsidRDefault="003C15B4" w:rsidP="00362A68">
            <w:pPr>
              <w:pStyle w:val="TAC"/>
            </w:pPr>
          </w:p>
        </w:tc>
        <w:tc>
          <w:tcPr>
            <w:tcW w:w="726" w:type="dxa"/>
          </w:tcPr>
          <w:p w14:paraId="58799850" w14:textId="77777777" w:rsidR="003C15B4" w:rsidRPr="006D7E1C" w:rsidRDefault="003C15B4" w:rsidP="00362A68">
            <w:pPr>
              <w:pStyle w:val="TAC"/>
            </w:pPr>
          </w:p>
        </w:tc>
        <w:tc>
          <w:tcPr>
            <w:tcW w:w="731" w:type="dxa"/>
          </w:tcPr>
          <w:p w14:paraId="4BD51558" w14:textId="77777777" w:rsidR="003C15B4" w:rsidRPr="006D7E1C" w:rsidRDefault="003C15B4" w:rsidP="00362A68">
            <w:pPr>
              <w:pStyle w:val="TAC"/>
            </w:pPr>
          </w:p>
        </w:tc>
      </w:tr>
      <w:tr w:rsidR="003C15B4" w:rsidRPr="006D7E1C" w14:paraId="0BF09BEE" w14:textId="77777777" w:rsidTr="00362A68">
        <w:trPr>
          <w:cantSplit/>
          <w:trHeight w:val="261"/>
          <w:jc w:val="center"/>
        </w:trPr>
        <w:tc>
          <w:tcPr>
            <w:tcW w:w="1168" w:type="dxa"/>
          </w:tcPr>
          <w:p w14:paraId="591E5DD7" w14:textId="77777777" w:rsidR="003C15B4" w:rsidRPr="006D7E1C" w:rsidRDefault="003C15B4" w:rsidP="00362A68">
            <w:pPr>
              <w:pStyle w:val="TAH"/>
            </w:pPr>
            <w:r w:rsidRPr="006D7E1C">
              <w:t>#10</w:t>
            </w:r>
          </w:p>
        </w:tc>
        <w:tc>
          <w:tcPr>
            <w:tcW w:w="726" w:type="dxa"/>
            <w:shd w:val="clear" w:color="auto" w:fill="auto"/>
          </w:tcPr>
          <w:p w14:paraId="7D02EF8C" w14:textId="77777777" w:rsidR="003C15B4" w:rsidRPr="006D7E1C" w:rsidRDefault="003C15B4" w:rsidP="00362A68">
            <w:pPr>
              <w:pStyle w:val="TAC"/>
            </w:pPr>
          </w:p>
        </w:tc>
        <w:tc>
          <w:tcPr>
            <w:tcW w:w="726" w:type="dxa"/>
            <w:shd w:val="clear" w:color="auto" w:fill="auto"/>
          </w:tcPr>
          <w:p w14:paraId="74ACC405" w14:textId="77777777" w:rsidR="003C15B4" w:rsidRPr="006D7E1C" w:rsidRDefault="003C15B4" w:rsidP="00362A68">
            <w:pPr>
              <w:pStyle w:val="TAC"/>
            </w:pPr>
            <w:r w:rsidRPr="006D7E1C">
              <w:t>X</w:t>
            </w:r>
          </w:p>
        </w:tc>
        <w:tc>
          <w:tcPr>
            <w:tcW w:w="726" w:type="dxa"/>
            <w:shd w:val="clear" w:color="auto" w:fill="auto"/>
          </w:tcPr>
          <w:p w14:paraId="22E8DEE4" w14:textId="77777777" w:rsidR="003C15B4" w:rsidRPr="006D7E1C" w:rsidRDefault="003C15B4" w:rsidP="00362A68">
            <w:pPr>
              <w:pStyle w:val="TAC"/>
            </w:pPr>
          </w:p>
        </w:tc>
        <w:tc>
          <w:tcPr>
            <w:tcW w:w="726" w:type="dxa"/>
            <w:shd w:val="clear" w:color="auto" w:fill="auto"/>
          </w:tcPr>
          <w:p w14:paraId="5ABB9A08" w14:textId="77777777" w:rsidR="003C15B4" w:rsidRPr="006D7E1C" w:rsidRDefault="003C15B4" w:rsidP="00362A68">
            <w:pPr>
              <w:pStyle w:val="TAC"/>
            </w:pPr>
          </w:p>
        </w:tc>
        <w:tc>
          <w:tcPr>
            <w:tcW w:w="726" w:type="dxa"/>
          </w:tcPr>
          <w:p w14:paraId="6A111080" w14:textId="77777777" w:rsidR="003C15B4" w:rsidRPr="006D7E1C" w:rsidRDefault="003C15B4" w:rsidP="00362A68">
            <w:pPr>
              <w:pStyle w:val="TAC"/>
            </w:pPr>
          </w:p>
        </w:tc>
        <w:tc>
          <w:tcPr>
            <w:tcW w:w="731" w:type="dxa"/>
          </w:tcPr>
          <w:p w14:paraId="2BB2F869" w14:textId="77777777" w:rsidR="003C15B4" w:rsidRPr="006D7E1C" w:rsidRDefault="003C15B4" w:rsidP="00362A68">
            <w:pPr>
              <w:pStyle w:val="TAC"/>
            </w:pPr>
          </w:p>
        </w:tc>
      </w:tr>
      <w:tr w:rsidR="003C15B4" w:rsidRPr="006D7E1C" w14:paraId="145C7AA3" w14:textId="77777777" w:rsidTr="00362A68">
        <w:trPr>
          <w:cantSplit/>
          <w:trHeight w:val="261"/>
          <w:jc w:val="center"/>
        </w:trPr>
        <w:tc>
          <w:tcPr>
            <w:tcW w:w="1168" w:type="dxa"/>
          </w:tcPr>
          <w:p w14:paraId="289AAD63" w14:textId="77777777" w:rsidR="003C15B4" w:rsidRPr="006D7E1C" w:rsidRDefault="003C15B4" w:rsidP="00362A68">
            <w:pPr>
              <w:pStyle w:val="TAH"/>
            </w:pPr>
            <w:r w:rsidRPr="006D7E1C">
              <w:t>#11</w:t>
            </w:r>
          </w:p>
        </w:tc>
        <w:tc>
          <w:tcPr>
            <w:tcW w:w="726" w:type="dxa"/>
            <w:shd w:val="clear" w:color="auto" w:fill="auto"/>
          </w:tcPr>
          <w:p w14:paraId="50FA8415" w14:textId="77777777" w:rsidR="003C15B4" w:rsidRPr="006D7E1C" w:rsidRDefault="003C15B4" w:rsidP="00362A68">
            <w:pPr>
              <w:pStyle w:val="TAC"/>
            </w:pPr>
          </w:p>
        </w:tc>
        <w:tc>
          <w:tcPr>
            <w:tcW w:w="726" w:type="dxa"/>
            <w:shd w:val="clear" w:color="auto" w:fill="auto"/>
          </w:tcPr>
          <w:p w14:paraId="35AA00A8" w14:textId="77777777" w:rsidR="003C15B4" w:rsidRPr="006D7E1C" w:rsidRDefault="003C15B4" w:rsidP="00362A68">
            <w:pPr>
              <w:pStyle w:val="TAC"/>
            </w:pPr>
            <w:r w:rsidRPr="006D7E1C">
              <w:t>X</w:t>
            </w:r>
          </w:p>
        </w:tc>
        <w:tc>
          <w:tcPr>
            <w:tcW w:w="726" w:type="dxa"/>
            <w:shd w:val="clear" w:color="auto" w:fill="auto"/>
          </w:tcPr>
          <w:p w14:paraId="55E7FD81" w14:textId="77777777" w:rsidR="003C15B4" w:rsidRPr="006D7E1C" w:rsidRDefault="003C15B4" w:rsidP="00362A68">
            <w:pPr>
              <w:pStyle w:val="TAC"/>
            </w:pPr>
          </w:p>
        </w:tc>
        <w:tc>
          <w:tcPr>
            <w:tcW w:w="726" w:type="dxa"/>
            <w:shd w:val="clear" w:color="auto" w:fill="auto"/>
          </w:tcPr>
          <w:p w14:paraId="3FF51ADA" w14:textId="77777777" w:rsidR="003C15B4" w:rsidRPr="006D7E1C" w:rsidRDefault="003C15B4" w:rsidP="00362A68">
            <w:pPr>
              <w:pStyle w:val="TAC"/>
            </w:pPr>
          </w:p>
        </w:tc>
        <w:tc>
          <w:tcPr>
            <w:tcW w:w="726" w:type="dxa"/>
          </w:tcPr>
          <w:p w14:paraId="3913E0A2" w14:textId="77777777" w:rsidR="003C15B4" w:rsidRPr="006D7E1C" w:rsidRDefault="003C15B4" w:rsidP="00362A68">
            <w:pPr>
              <w:pStyle w:val="TAC"/>
            </w:pPr>
          </w:p>
        </w:tc>
        <w:tc>
          <w:tcPr>
            <w:tcW w:w="731" w:type="dxa"/>
          </w:tcPr>
          <w:p w14:paraId="4A9D6C9C" w14:textId="77777777" w:rsidR="003C15B4" w:rsidRPr="006D7E1C" w:rsidRDefault="003C15B4" w:rsidP="00362A68">
            <w:pPr>
              <w:pStyle w:val="TAC"/>
            </w:pPr>
          </w:p>
        </w:tc>
      </w:tr>
      <w:tr w:rsidR="003C15B4" w:rsidRPr="006D7E1C" w14:paraId="134E93D7" w14:textId="77777777" w:rsidTr="00362A68">
        <w:trPr>
          <w:cantSplit/>
          <w:trHeight w:val="261"/>
          <w:jc w:val="center"/>
        </w:trPr>
        <w:tc>
          <w:tcPr>
            <w:tcW w:w="1168" w:type="dxa"/>
          </w:tcPr>
          <w:p w14:paraId="3AD96A26" w14:textId="77777777" w:rsidR="003C15B4" w:rsidRPr="006D7E1C" w:rsidRDefault="003C15B4" w:rsidP="00362A68">
            <w:pPr>
              <w:pStyle w:val="TAH"/>
            </w:pPr>
            <w:r w:rsidRPr="006D7E1C">
              <w:t>#12</w:t>
            </w:r>
          </w:p>
        </w:tc>
        <w:tc>
          <w:tcPr>
            <w:tcW w:w="726" w:type="dxa"/>
            <w:shd w:val="clear" w:color="auto" w:fill="auto"/>
          </w:tcPr>
          <w:p w14:paraId="41CA10B7" w14:textId="77777777" w:rsidR="003C15B4" w:rsidRPr="006D7E1C" w:rsidRDefault="003C15B4" w:rsidP="00362A68">
            <w:pPr>
              <w:pStyle w:val="TAC"/>
            </w:pPr>
          </w:p>
        </w:tc>
        <w:tc>
          <w:tcPr>
            <w:tcW w:w="726" w:type="dxa"/>
            <w:shd w:val="clear" w:color="auto" w:fill="auto"/>
          </w:tcPr>
          <w:p w14:paraId="7FF01F4F" w14:textId="77777777" w:rsidR="003C15B4" w:rsidRPr="006D7E1C" w:rsidRDefault="003C15B4" w:rsidP="00362A68">
            <w:pPr>
              <w:pStyle w:val="TAC"/>
            </w:pPr>
            <w:r w:rsidRPr="006D7E1C">
              <w:t>X</w:t>
            </w:r>
          </w:p>
        </w:tc>
        <w:tc>
          <w:tcPr>
            <w:tcW w:w="726" w:type="dxa"/>
            <w:shd w:val="clear" w:color="auto" w:fill="auto"/>
          </w:tcPr>
          <w:p w14:paraId="39EE09F1" w14:textId="77777777" w:rsidR="003C15B4" w:rsidRPr="006D7E1C" w:rsidRDefault="003C15B4" w:rsidP="00362A68">
            <w:pPr>
              <w:pStyle w:val="TAC"/>
            </w:pPr>
          </w:p>
        </w:tc>
        <w:tc>
          <w:tcPr>
            <w:tcW w:w="726" w:type="dxa"/>
            <w:shd w:val="clear" w:color="auto" w:fill="auto"/>
          </w:tcPr>
          <w:p w14:paraId="7C004048" w14:textId="77777777" w:rsidR="003C15B4" w:rsidRPr="006D7E1C" w:rsidRDefault="003C15B4" w:rsidP="00362A68">
            <w:pPr>
              <w:pStyle w:val="TAC"/>
            </w:pPr>
          </w:p>
        </w:tc>
        <w:tc>
          <w:tcPr>
            <w:tcW w:w="726" w:type="dxa"/>
          </w:tcPr>
          <w:p w14:paraId="30AF1347" w14:textId="77777777" w:rsidR="003C15B4" w:rsidRPr="006D7E1C" w:rsidRDefault="003C15B4" w:rsidP="00362A68">
            <w:pPr>
              <w:pStyle w:val="TAC"/>
            </w:pPr>
          </w:p>
        </w:tc>
        <w:tc>
          <w:tcPr>
            <w:tcW w:w="731" w:type="dxa"/>
          </w:tcPr>
          <w:p w14:paraId="47834DDB" w14:textId="77777777" w:rsidR="003C15B4" w:rsidRPr="006D7E1C" w:rsidRDefault="003C15B4" w:rsidP="00362A68">
            <w:pPr>
              <w:pStyle w:val="TAC"/>
            </w:pPr>
          </w:p>
        </w:tc>
      </w:tr>
      <w:tr w:rsidR="003C15B4" w:rsidRPr="006D7E1C" w14:paraId="20BBEE6B" w14:textId="77777777" w:rsidTr="00362A68">
        <w:trPr>
          <w:cantSplit/>
          <w:trHeight w:val="261"/>
          <w:jc w:val="center"/>
        </w:trPr>
        <w:tc>
          <w:tcPr>
            <w:tcW w:w="1168" w:type="dxa"/>
          </w:tcPr>
          <w:p w14:paraId="488A6B4F" w14:textId="77777777" w:rsidR="003C15B4" w:rsidRPr="006D7E1C" w:rsidRDefault="003C15B4" w:rsidP="00362A68">
            <w:pPr>
              <w:pStyle w:val="TAH"/>
            </w:pPr>
            <w:r w:rsidRPr="006D7E1C">
              <w:t>#13</w:t>
            </w:r>
          </w:p>
        </w:tc>
        <w:tc>
          <w:tcPr>
            <w:tcW w:w="726" w:type="dxa"/>
            <w:shd w:val="clear" w:color="auto" w:fill="auto"/>
          </w:tcPr>
          <w:p w14:paraId="01438521" w14:textId="77777777" w:rsidR="003C15B4" w:rsidRPr="006D7E1C" w:rsidRDefault="003C15B4" w:rsidP="00362A68">
            <w:pPr>
              <w:pStyle w:val="TAC"/>
            </w:pPr>
          </w:p>
        </w:tc>
        <w:tc>
          <w:tcPr>
            <w:tcW w:w="726" w:type="dxa"/>
            <w:shd w:val="clear" w:color="auto" w:fill="auto"/>
          </w:tcPr>
          <w:p w14:paraId="1656E4C9" w14:textId="77777777" w:rsidR="003C15B4" w:rsidRPr="006D7E1C" w:rsidRDefault="003C15B4" w:rsidP="00362A68">
            <w:pPr>
              <w:pStyle w:val="TAC"/>
            </w:pPr>
          </w:p>
        </w:tc>
        <w:tc>
          <w:tcPr>
            <w:tcW w:w="726" w:type="dxa"/>
            <w:shd w:val="clear" w:color="auto" w:fill="auto"/>
          </w:tcPr>
          <w:p w14:paraId="1E93A36D" w14:textId="77777777" w:rsidR="003C15B4" w:rsidRPr="006D7E1C" w:rsidRDefault="003C15B4" w:rsidP="00362A68">
            <w:pPr>
              <w:pStyle w:val="TAC"/>
            </w:pPr>
            <w:r w:rsidRPr="006D7E1C">
              <w:t>X</w:t>
            </w:r>
          </w:p>
        </w:tc>
        <w:tc>
          <w:tcPr>
            <w:tcW w:w="726" w:type="dxa"/>
            <w:shd w:val="clear" w:color="auto" w:fill="auto"/>
          </w:tcPr>
          <w:p w14:paraId="20F1589D" w14:textId="77777777" w:rsidR="003C15B4" w:rsidRPr="006D7E1C" w:rsidRDefault="003C15B4" w:rsidP="00362A68">
            <w:pPr>
              <w:pStyle w:val="TAC"/>
            </w:pPr>
          </w:p>
        </w:tc>
        <w:tc>
          <w:tcPr>
            <w:tcW w:w="726" w:type="dxa"/>
          </w:tcPr>
          <w:p w14:paraId="65E15038" w14:textId="77777777" w:rsidR="003C15B4" w:rsidRPr="006D7E1C" w:rsidRDefault="003C15B4" w:rsidP="00362A68">
            <w:pPr>
              <w:pStyle w:val="TAC"/>
            </w:pPr>
          </w:p>
        </w:tc>
        <w:tc>
          <w:tcPr>
            <w:tcW w:w="731" w:type="dxa"/>
          </w:tcPr>
          <w:p w14:paraId="0FCF59FD" w14:textId="77777777" w:rsidR="003C15B4" w:rsidRPr="006D7E1C" w:rsidRDefault="003C15B4" w:rsidP="00362A68">
            <w:pPr>
              <w:pStyle w:val="TAC"/>
            </w:pPr>
          </w:p>
        </w:tc>
      </w:tr>
      <w:tr w:rsidR="003C15B4" w:rsidRPr="006D7E1C" w14:paraId="4EF12967" w14:textId="77777777" w:rsidTr="00362A68">
        <w:trPr>
          <w:cantSplit/>
          <w:trHeight w:val="261"/>
          <w:jc w:val="center"/>
        </w:trPr>
        <w:tc>
          <w:tcPr>
            <w:tcW w:w="1168" w:type="dxa"/>
          </w:tcPr>
          <w:p w14:paraId="64B6387D" w14:textId="77777777" w:rsidR="003C15B4" w:rsidRPr="006D7E1C" w:rsidRDefault="003C15B4" w:rsidP="00362A68">
            <w:pPr>
              <w:pStyle w:val="TAH"/>
            </w:pPr>
            <w:r w:rsidRPr="006D7E1C">
              <w:t>#14</w:t>
            </w:r>
          </w:p>
        </w:tc>
        <w:tc>
          <w:tcPr>
            <w:tcW w:w="726" w:type="dxa"/>
            <w:shd w:val="clear" w:color="auto" w:fill="auto"/>
          </w:tcPr>
          <w:p w14:paraId="3DA20766" w14:textId="77777777" w:rsidR="003C15B4" w:rsidRPr="006D7E1C" w:rsidRDefault="003C15B4" w:rsidP="00362A68">
            <w:pPr>
              <w:pStyle w:val="TAC"/>
            </w:pPr>
          </w:p>
        </w:tc>
        <w:tc>
          <w:tcPr>
            <w:tcW w:w="726" w:type="dxa"/>
            <w:shd w:val="clear" w:color="auto" w:fill="auto"/>
          </w:tcPr>
          <w:p w14:paraId="0C02B4CA" w14:textId="77777777" w:rsidR="003C15B4" w:rsidRPr="006D7E1C" w:rsidRDefault="003C15B4" w:rsidP="00362A68">
            <w:pPr>
              <w:pStyle w:val="TAC"/>
            </w:pPr>
          </w:p>
        </w:tc>
        <w:tc>
          <w:tcPr>
            <w:tcW w:w="726" w:type="dxa"/>
            <w:shd w:val="clear" w:color="auto" w:fill="auto"/>
          </w:tcPr>
          <w:p w14:paraId="5EDE6FF7" w14:textId="77777777" w:rsidR="003C15B4" w:rsidRPr="006D7E1C" w:rsidRDefault="003C15B4" w:rsidP="00362A68">
            <w:pPr>
              <w:pStyle w:val="TAC"/>
            </w:pPr>
            <w:r w:rsidRPr="006D7E1C">
              <w:t>X</w:t>
            </w:r>
          </w:p>
        </w:tc>
        <w:tc>
          <w:tcPr>
            <w:tcW w:w="726" w:type="dxa"/>
            <w:shd w:val="clear" w:color="auto" w:fill="auto"/>
          </w:tcPr>
          <w:p w14:paraId="167A349E" w14:textId="77777777" w:rsidR="003C15B4" w:rsidRPr="006D7E1C" w:rsidRDefault="003C15B4" w:rsidP="00362A68">
            <w:pPr>
              <w:pStyle w:val="TAC"/>
            </w:pPr>
          </w:p>
        </w:tc>
        <w:tc>
          <w:tcPr>
            <w:tcW w:w="726" w:type="dxa"/>
          </w:tcPr>
          <w:p w14:paraId="69415BBA" w14:textId="77777777" w:rsidR="003C15B4" w:rsidRPr="006D7E1C" w:rsidRDefault="003C15B4" w:rsidP="00362A68">
            <w:pPr>
              <w:pStyle w:val="TAC"/>
            </w:pPr>
          </w:p>
        </w:tc>
        <w:tc>
          <w:tcPr>
            <w:tcW w:w="731" w:type="dxa"/>
          </w:tcPr>
          <w:p w14:paraId="0B68CF9B" w14:textId="77777777" w:rsidR="003C15B4" w:rsidRPr="006D7E1C" w:rsidRDefault="003C15B4" w:rsidP="00362A68">
            <w:pPr>
              <w:pStyle w:val="TAC"/>
            </w:pPr>
          </w:p>
        </w:tc>
      </w:tr>
      <w:tr w:rsidR="003C15B4" w:rsidRPr="006D7E1C" w14:paraId="35F63596" w14:textId="77777777" w:rsidTr="00362A68">
        <w:trPr>
          <w:cantSplit/>
          <w:trHeight w:val="261"/>
          <w:jc w:val="center"/>
        </w:trPr>
        <w:tc>
          <w:tcPr>
            <w:tcW w:w="1168" w:type="dxa"/>
          </w:tcPr>
          <w:p w14:paraId="14CE21D2" w14:textId="77777777" w:rsidR="003C15B4" w:rsidRPr="006D7E1C" w:rsidRDefault="003C15B4" w:rsidP="00362A68">
            <w:pPr>
              <w:pStyle w:val="TAH"/>
            </w:pPr>
            <w:r w:rsidRPr="006D7E1C">
              <w:t>#15</w:t>
            </w:r>
          </w:p>
        </w:tc>
        <w:tc>
          <w:tcPr>
            <w:tcW w:w="726" w:type="dxa"/>
            <w:shd w:val="clear" w:color="auto" w:fill="auto"/>
          </w:tcPr>
          <w:p w14:paraId="42F4411E" w14:textId="77777777" w:rsidR="003C15B4" w:rsidRPr="006D7E1C" w:rsidRDefault="003C15B4" w:rsidP="00362A68">
            <w:pPr>
              <w:pStyle w:val="TAC"/>
            </w:pPr>
          </w:p>
        </w:tc>
        <w:tc>
          <w:tcPr>
            <w:tcW w:w="726" w:type="dxa"/>
            <w:shd w:val="clear" w:color="auto" w:fill="auto"/>
          </w:tcPr>
          <w:p w14:paraId="2F72EED8" w14:textId="77777777" w:rsidR="003C15B4" w:rsidRPr="006D7E1C" w:rsidRDefault="003C15B4" w:rsidP="00362A68">
            <w:pPr>
              <w:pStyle w:val="TAC"/>
            </w:pPr>
          </w:p>
        </w:tc>
        <w:tc>
          <w:tcPr>
            <w:tcW w:w="726" w:type="dxa"/>
            <w:shd w:val="clear" w:color="auto" w:fill="auto"/>
          </w:tcPr>
          <w:p w14:paraId="6741B13A" w14:textId="77777777" w:rsidR="003C15B4" w:rsidRPr="006D7E1C" w:rsidRDefault="003C15B4" w:rsidP="00362A68">
            <w:pPr>
              <w:pStyle w:val="TAC"/>
            </w:pPr>
            <w:r w:rsidRPr="006D7E1C">
              <w:t>X</w:t>
            </w:r>
          </w:p>
        </w:tc>
        <w:tc>
          <w:tcPr>
            <w:tcW w:w="726" w:type="dxa"/>
            <w:shd w:val="clear" w:color="auto" w:fill="auto"/>
          </w:tcPr>
          <w:p w14:paraId="5E38F953" w14:textId="77777777" w:rsidR="003C15B4" w:rsidRPr="006D7E1C" w:rsidRDefault="003C15B4" w:rsidP="00362A68">
            <w:pPr>
              <w:pStyle w:val="TAC"/>
            </w:pPr>
          </w:p>
        </w:tc>
        <w:tc>
          <w:tcPr>
            <w:tcW w:w="726" w:type="dxa"/>
          </w:tcPr>
          <w:p w14:paraId="4AC1DDA3" w14:textId="77777777" w:rsidR="003C15B4" w:rsidRPr="006D7E1C" w:rsidRDefault="003C15B4" w:rsidP="00362A68">
            <w:pPr>
              <w:pStyle w:val="TAC"/>
            </w:pPr>
          </w:p>
        </w:tc>
        <w:tc>
          <w:tcPr>
            <w:tcW w:w="731" w:type="dxa"/>
          </w:tcPr>
          <w:p w14:paraId="0A60930E" w14:textId="77777777" w:rsidR="003C15B4" w:rsidRPr="006D7E1C" w:rsidRDefault="003C15B4" w:rsidP="00362A68">
            <w:pPr>
              <w:pStyle w:val="TAC"/>
            </w:pPr>
            <w:r w:rsidRPr="006D7E1C">
              <w:t>X</w:t>
            </w:r>
          </w:p>
        </w:tc>
      </w:tr>
      <w:tr w:rsidR="003C15B4" w:rsidRPr="006D7E1C" w14:paraId="083EEE9B" w14:textId="77777777" w:rsidTr="00362A68">
        <w:trPr>
          <w:cantSplit/>
          <w:trHeight w:val="261"/>
          <w:jc w:val="center"/>
        </w:trPr>
        <w:tc>
          <w:tcPr>
            <w:tcW w:w="1168" w:type="dxa"/>
          </w:tcPr>
          <w:p w14:paraId="4172897E" w14:textId="77777777" w:rsidR="003C15B4" w:rsidRPr="006D7E1C" w:rsidRDefault="003C15B4" w:rsidP="00362A68">
            <w:pPr>
              <w:pStyle w:val="TAH"/>
            </w:pPr>
            <w:r w:rsidRPr="006D7E1C">
              <w:t>#16</w:t>
            </w:r>
          </w:p>
        </w:tc>
        <w:tc>
          <w:tcPr>
            <w:tcW w:w="726" w:type="dxa"/>
            <w:shd w:val="clear" w:color="auto" w:fill="auto"/>
          </w:tcPr>
          <w:p w14:paraId="621183FC" w14:textId="77777777" w:rsidR="003C15B4" w:rsidRPr="006D7E1C" w:rsidRDefault="003C15B4" w:rsidP="00362A68">
            <w:pPr>
              <w:pStyle w:val="TAC"/>
            </w:pPr>
          </w:p>
        </w:tc>
        <w:tc>
          <w:tcPr>
            <w:tcW w:w="726" w:type="dxa"/>
            <w:shd w:val="clear" w:color="auto" w:fill="auto"/>
          </w:tcPr>
          <w:p w14:paraId="550132E3" w14:textId="77777777" w:rsidR="003C15B4" w:rsidRPr="006D7E1C" w:rsidRDefault="003C15B4" w:rsidP="00362A68">
            <w:pPr>
              <w:pStyle w:val="TAC"/>
            </w:pPr>
          </w:p>
        </w:tc>
        <w:tc>
          <w:tcPr>
            <w:tcW w:w="726" w:type="dxa"/>
            <w:shd w:val="clear" w:color="auto" w:fill="auto"/>
          </w:tcPr>
          <w:p w14:paraId="2A0A0E3A" w14:textId="77777777" w:rsidR="003C15B4" w:rsidRPr="006D7E1C" w:rsidRDefault="003C15B4" w:rsidP="00362A68">
            <w:pPr>
              <w:pStyle w:val="TAC"/>
            </w:pPr>
            <w:r w:rsidRPr="006D7E1C">
              <w:t>X</w:t>
            </w:r>
          </w:p>
        </w:tc>
        <w:tc>
          <w:tcPr>
            <w:tcW w:w="726" w:type="dxa"/>
            <w:shd w:val="clear" w:color="auto" w:fill="auto"/>
          </w:tcPr>
          <w:p w14:paraId="5ED07FCA" w14:textId="77777777" w:rsidR="003C15B4" w:rsidRPr="006D7E1C" w:rsidRDefault="003C15B4" w:rsidP="00362A68">
            <w:pPr>
              <w:pStyle w:val="TAC"/>
            </w:pPr>
          </w:p>
        </w:tc>
        <w:tc>
          <w:tcPr>
            <w:tcW w:w="726" w:type="dxa"/>
          </w:tcPr>
          <w:p w14:paraId="7FC3557A" w14:textId="77777777" w:rsidR="003C15B4" w:rsidRPr="006D7E1C" w:rsidRDefault="003C15B4" w:rsidP="00362A68">
            <w:pPr>
              <w:pStyle w:val="TAC"/>
            </w:pPr>
          </w:p>
        </w:tc>
        <w:tc>
          <w:tcPr>
            <w:tcW w:w="731" w:type="dxa"/>
          </w:tcPr>
          <w:p w14:paraId="03B31525" w14:textId="77777777" w:rsidR="003C15B4" w:rsidRPr="006D7E1C" w:rsidRDefault="003C15B4" w:rsidP="00362A68">
            <w:pPr>
              <w:pStyle w:val="TAC"/>
            </w:pPr>
          </w:p>
        </w:tc>
      </w:tr>
      <w:tr w:rsidR="003C15B4" w:rsidRPr="006D7E1C" w14:paraId="67BD127F" w14:textId="77777777" w:rsidTr="00362A68">
        <w:trPr>
          <w:cantSplit/>
          <w:trHeight w:val="261"/>
          <w:jc w:val="center"/>
        </w:trPr>
        <w:tc>
          <w:tcPr>
            <w:tcW w:w="1168" w:type="dxa"/>
          </w:tcPr>
          <w:p w14:paraId="715472B1" w14:textId="77777777" w:rsidR="003C15B4" w:rsidRPr="006D7E1C" w:rsidRDefault="003C15B4" w:rsidP="00362A68">
            <w:pPr>
              <w:pStyle w:val="TAH"/>
            </w:pPr>
            <w:r w:rsidRPr="006D7E1C">
              <w:t>#17</w:t>
            </w:r>
          </w:p>
        </w:tc>
        <w:tc>
          <w:tcPr>
            <w:tcW w:w="726" w:type="dxa"/>
            <w:shd w:val="clear" w:color="auto" w:fill="auto"/>
          </w:tcPr>
          <w:p w14:paraId="4FC0EDF4" w14:textId="77777777" w:rsidR="003C15B4" w:rsidRPr="006D7E1C" w:rsidRDefault="003C15B4" w:rsidP="00362A68">
            <w:pPr>
              <w:pStyle w:val="TAC"/>
            </w:pPr>
          </w:p>
        </w:tc>
        <w:tc>
          <w:tcPr>
            <w:tcW w:w="726" w:type="dxa"/>
            <w:shd w:val="clear" w:color="auto" w:fill="auto"/>
          </w:tcPr>
          <w:p w14:paraId="37759B02" w14:textId="77777777" w:rsidR="003C15B4" w:rsidRPr="006D7E1C" w:rsidRDefault="003C15B4" w:rsidP="00362A68">
            <w:pPr>
              <w:pStyle w:val="TAC"/>
            </w:pPr>
          </w:p>
        </w:tc>
        <w:tc>
          <w:tcPr>
            <w:tcW w:w="726" w:type="dxa"/>
            <w:shd w:val="clear" w:color="auto" w:fill="auto"/>
          </w:tcPr>
          <w:p w14:paraId="35C86EC0" w14:textId="77777777" w:rsidR="003C15B4" w:rsidRPr="006D7E1C" w:rsidRDefault="003C15B4" w:rsidP="00362A68">
            <w:pPr>
              <w:pStyle w:val="TAC"/>
            </w:pPr>
            <w:r w:rsidRPr="006D7E1C">
              <w:t>X</w:t>
            </w:r>
          </w:p>
        </w:tc>
        <w:tc>
          <w:tcPr>
            <w:tcW w:w="726" w:type="dxa"/>
            <w:shd w:val="clear" w:color="auto" w:fill="auto"/>
          </w:tcPr>
          <w:p w14:paraId="654D791D" w14:textId="77777777" w:rsidR="003C15B4" w:rsidRPr="006D7E1C" w:rsidRDefault="003C15B4" w:rsidP="00362A68">
            <w:pPr>
              <w:pStyle w:val="TAC"/>
            </w:pPr>
          </w:p>
        </w:tc>
        <w:tc>
          <w:tcPr>
            <w:tcW w:w="726" w:type="dxa"/>
          </w:tcPr>
          <w:p w14:paraId="682C44AB" w14:textId="77777777" w:rsidR="003C15B4" w:rsidRPr="006D7E1C" w:rsidRDefault="003C15B4" w:rsidP="00362A68">
            <w:pPr>
              <w:pStyle w:val="TAC"/>
            </w:pPr>
          </w:p>
        </w:tc>
        <w:tc>
          <w:tcPr>
            <w:tcW w:w="731" w:type="dxa"/>
          </w:tcPr>
          <w:p w14:paraId="05534CFC" w14:textId="77777777" w:rsidR="003C15B4" w:rsidRPr="006D7E1C" w:rsidRDefault="003C15B4" w:rsidP="00362A68">
            <w:pPr>
              <w:pStyle w:val="TAC"/>
            </w:pPr>
          </w:p>
        </w:tc>
      </w:tr>
      <w:tr w:rsidR="003C15B4" w:rsidRPr="006D7E1C" w14:paraId="608C829C" w14:textId="77777777" w:rsidTr="00362A68">
        <w:trPr>
          <w:cantSplit/>
          <w:trHeight w:val="261"/>
          <w:jc w:val="center"/>
        </w:trPr>
        <w:tc>
          <w:tcPr>
            <w:tcW w:w="1168" w:type="dxa"/>
          </w:tcPr>
          <w:p w14:paraId="5B7B7FC1" w14:textId="77777777" w:rsidR="003C15B4" w:rsidRPr="006D7E1C" w:rsidRDefault="003C15B4" w:rsidP="00362A68">
            <w:pPr>
              <w:pStyle w:val="TAH"/>
            </w:pPr>
            <w:r w:rsidRPr="006D7E1C">
              <w:t>#18</w:t>
            </w:r>
          </w:p>
        </w:tc>
        <w:tc>
          <w:tcPr>
            <w:tcW w:w="726" w:type="dxa"/>
            <w:shd w:val="clear" w:color="auto" w:fill="auto"/>
          </w:tcPr>
          <w:p w14:paraId="2BE1055A" w14:textId="77777777" w:rsidR="003C15B4" w:rsidRPr="006D7E1C" w:rsidRDefault="003C15B4" w:rsidP="00362A68">
            <w:pPr>
              <w:pStyle w:val="TAC"/>
            </w:pPr>
          </w:p>
        </w:tc>
        <w:tc>
          <w:tcPr>
            <w:tcW w:w="726" w:type="dxa"/>
            <w:shd w:val="clear" w:color="auto" w:fill="auto"/>
          </w:tcPr>
          <w:p w14:paraId="7297194C" w14:textId="77777777" w:rsidR="003C15B4" w:rsidRPr="006D7E1C" w:rsidRDefault="003C15B4" w:rsidP="00362A68">
            <w:pPr>
              <w:pStyle w:val="TAC"/>
            </w:pPr>
          </w:p>
        </w:tc>
        <w:tc>
          <w:tcPr>
            <w:tcW w:w="726" w:type="dxa"/>
            <w:shd w:val="clear" w:color="auto" w:fill="auto"/>
          </w:tcPr>
          <w:p w14:paraId="29B25D04" w14:textId="77777777" w:rsidR="003C15B4" w:rsidRPr="006D7E1C" w:rsidRDefault="003C15B4" w:rsidP="00362A68">
            <w:pPr>
              <w:pStyle w:val="TAC"/>
            </w:pPr>
          </w:p>
        </w:tc>
        <w:tc>
          <w:tcPr>
            <w:tcW w:w="726" w:type="dxa"/>
            <w:shd w:val="clear" w:color="auto" w:fill="auto"/>
          </w:tcPr>
          <w:p w14:paraId="3AA72537" w14:textId="77777777" w:rsidR="003C15B4" w:rsidRPr="006D7E1C" w:rsidRDefault="003C15B4" w:rsidP="00362A68">
            <w:pPr>
              <w:pStyle w:val="TAC"/>
            </w:pPr>
            <w:r w:rsidRPr="006D7E1C">
              <w:t>X</w:t>
            </w:r>
          </w:p>
        </w:tc>
        <w:tc>
          <w:tcPr>
            <w:tcW w:w="726" w:type="dxa"/>
          </w:tcPr>
          <w:p w14:paraId="394B82C0" w14:textId="77777777" w:rsidR="003C15B4" w:rsidRPr="006D7E1C" w:rsidRDefault="003C15B4" w:rsidP="00362A68">
            <w:pPr>
              <w:pStyle w:val="TAC"/>
            </w:pPr>
          </w:p>
        </w:tc>
        <w:tc>
          <w:tcPr>
            <w:tcW w:w="731" w:type="dxa"/>
          </w:tcPr>
          <w:p w14:paraId="20E3DC70" w14:textId="77777777" w:rsidR="003C15B4" w:rsidRPr="006D7E1C" w:rsidRDefault="003C15B4" w:rsidP="00362A68">
            <w:pPr>
              <w:pStyle w:val="TAC"/>
            </w:pPr>
          </w:p>
        </w:tc>
      </w:tr>
      <w:tr w:rsidR="003C15B4" w:rsidRPr="006D7E1C" w14:paraId="02EE958D" w14:textId="77777777" w:rsidTr="00362A68">
        <w:trPr>
          <w:cantSplit/>
          <w:trHeight w:val="261"/>
          <w:jc w:val="center"/>
        </w:trPr>
        <w:tc>
          <w:tcPr>
            <w:tcW w:w="1168" w:type="dxa"/>
          </w:tcPr>
          <w:p w14:paraId="097B9748" w14:textId="77777777" w:rsidR="003C15B4" w:rsidRPr="006D7E1C" w:rsidRDefault="003C15B4" w:rsidP="00362A68">
            <w:pPr>
              <w:pStyle w:val="TAH"/>
            </w:pPr>
            <w:r w:rsidRPr="006D7E1C">
              <w:t>#19</w:t>
            </w:r>
          </w:p>
        </w:tc>
        <w:tc>
          <w:tcPr>
            <w:tcW w:w="726" w:type="dxa"/>
            <w:shd w:val="clear" w:color="auto" w:fill="auto"/>
          </w:tcPr>
          <w:p w14:paraId="65675B41" w14:textId="77777777" w:rsidR="003C15B4" w:rsidRPr="006D7E1C" w:rsidRDefault="003C15B4" w:rsidP="00362A68">
            <w:pPr>
              <w:pStyle w:val="TAC"/>
            </w:pPr>
            <w:r w:rsidRPr="006D7E1C">
              <w:t>X</w:t>
            </w:r>
          </w:p>
        </w:tc>
        <w:tc>
          <w:tcPr>
            <w:tcW w:w="726" w:type="dxa"/>
            <w:shd w:val="clear" w:color="auto" w:fill="auto"/>
          </w:tcPr>
          <w:p w14:paraId="4924ABFF" w14:textId="77777777" w:rsidR="003C15B4" w:rsidRPr="006D7E1C" w:rsidRDefault="003C15B4" w:rsidP="00362A68">
            <w:pPr>
              <w:pStyle w:val="TAC"/>
            </w:pPr>
            <w:r w:rsidRPr="006D7E1C">
              <w:t>X</w:t>
            </w:r>
          </w:p>
        </w:tc>
        <w:tc>
          <w:tcPr>
            <w:tcW w:w="726" w:type="dxa"/>
            <w:shd w:val="clear" w:color="auto" w:fill="auto"/>
          </w:tcPr>
          <w:p w14:paraId="1EE7383F" w14:textId="77777777" w:rsidR="003C15B4" w:rsidRPr="006D7E1C" w:rsidRDefault="003C15B4" w:rsidP="00362A68">
            <w:pPr>
              <w:pStyle w:val="TAC"/>
            </w:pPr>
          </w:p>
        </w:tc>
        <w:tc>
          <w:tcPr>
            <w:tcW w:w="726" w:type="dxa"/>
            <w:shd w:val="clear" w:color="auto" w:fill="auto"/>
          </w:tcPr>
          <w:p w14:paraId="27657DDD" w14:textId="77777777" w:rsidR="003C15B4" w:rsidRPr="006D7E1C" w:rsidRDefault="003C15B4" w:rsidP="00362A68">
            <w:pPr>
              <w:pStyle w:val="TAC"/>
            </w:pPr>
          </w:p>
        </w:tc>
        <w:tc>
          <w:tcPr>
            <w:tcW w:w="726" w:type="dxa"/>
          </w:tcPr>
          <w:p w14:paraId="7B9A4ADE" w14:textId="77777777" w:rsidR="003C15B4" w:rsidRPr="006D7E1C" w:rsidRDefault="003C15B4" w:rsidP="00362A68">
            <w:pPr>
              <w:pStyle w:val="TAC"/>
            </w:pPr>
            <w:r w:rsidRPr="006D7E1C">
              <w:t>X</w:t>
            </w:r>
          </w:p>
        </w:tc>
        <w:tc>
          <w:tcPr>
            <w:tcW w:w="731" w:type="dxa"/>
          </w:tcPr>
          <w:p w14:paraId="693720B4" w14:textId="77777777" w:rsidR="003C15B4" w:rsidRPr="006D7E1C" w:rsidRDefault="003C15B4" w:rsidP="00362A68">
            <w:pPr>
              <w:pStyle w:val="TAC"/>
            </w:pPr>
          </w:p>
        </w:tc>
      </w:tr>
      <w:tr w:rsidR="003C15B4" w:rsidRPr="006D7E1C" w14:paraId="14936037" w14:textId="77777777" w:rsidTr="00362A68">
        <w:trPr>
          <w:cantSplit/>
          <w:trHeight w:val="261"/>
          <w:jc w:val="center"/>
        </w:trPr>
        <w:tc>
          <w:tcPr>
            <w:tcW w:w="1168" w:type="dxa"/>
          </w:tcPr>
          <w:p w14:paraId="15EBF4E1" w14:textId="77777777" w:rsidR="003C15B4" w:rsidRPr="006D7E1C" w:rsidRDefault="003C15B4" w:rsidP="00362A68">
            <w:pPr>
              <w:pStyle w:val="TAH"/>
            </w:pPr>
            <w:r w:rsidRPr="006D7E1C">
              <w:t>#20</w:t>
            </w:r>
          </w:p>
        </w:tc>
        <w:tc>
          <w:tcPr>
            <w:tcW w:w="726" w:type="dxa"/>
            <w:shd w:val="clear" w:color="auto" w:fill="auto"/>
          </w:tcPr>
          <w:p w14:paraId="181E0720" w14:textId="77777777" w:rsidR="003C15B4" w:rsidRPr="006D7E1C" w:rsidRDefault="003C15B4" w:rsidP="00362A68">
            <w:pPr>
              <w:pStyle w:val="TAC"/>
            </w:pPr>
          </w:p>
        </w:tc>
        <w:tc>
          <w:tcPr>
            <w:tcW w:w="726" w:type="dxa"/>
            <w:shd w:val="clear" w:color="auto" w:fill="auto"/>
          </w:tcPr>
          <w:p w14:paraId="5304279F" w14:textId="77777777" w:rsidR="003C15B4" w:rsidRPr="006D7E1C" w:rsidRDefault="003C15B4" w:rsidP="00362A68">
            <w:pPr>
              <w:pStyle w:val="TAC"/>
            </w:pPr>
          </w:p>
        </w:tc>
        <w:tc>
          <w:tcPr>
            <w:tcW w:w="726" w:type="dxa"/>
            <w:shd w:val="clear" w:color="auto" w:fill="auto"/>
          </w:tcPr>
          <w:p w14:paraId="6170E629" w14:textId="77777777" w:rsidR="003C15B4" w:rsidRPr="006D7E1C" w:rsidRDefault="003C15B4" w:rsidP="00362A68">
            <w:pPr>
              <w:pStyle w:val="TAC"/>
            </w:pPr>
          </w:p>
        </w:tc>
        <w:tc>
          <w:tcPr>
            <w:tcW w:w="726" w:type="dxa"/>
            <w:shd w:val="clear" w:color="auto" w:fill="auto"/>
          </w:tcPr>
          <w:p w14:paraId="433AA636" w14:textId="77777777" w:rsidR="003C15B4" w:rsidRPr="006D7E1C" w:rsidRDefault="003C15B4" w:rsidP="00362A68">
            <w:pPr>
              <w:pStyle w:val="TAC"/>
            </w:pPr>
          </w:p>
        </w:tc>
        <w:tc>
          <w:tcPr>
            <w:tcW w:w="726" w:type="dxa"/>
          </w:tcPr>
          <w:p w14:paraId="3C072E00" w14:textId="77777777" w:rsidR="003C15B4" w:rsidRPr="006D7E1C" w:rsidRDefault="003C15B4" w:rsidP="00362A68">
            <w:pPr>
              <w:pStyle w:val="TAC"/>
            </w:pPr>
          </w:p>
        </w:tc>
        <w:tc>
          <w:tcPr>
            <w:tcW w:w="731" w:type="dxa"/>
          </w:tcPr>
          <w:p w14:paraId="7A7C7B4E" w14:textId="77777777" w:rsidR="003C15B4" w:rsidRPr="006D7E1C" w:rsidRDefault="003C15B4" w:rsidP="00362A68">
            <w:pPr>
              <w:pStyle w:val="TAC"/>
            </w:pPr>
            <w:r w:rsidRPr="006D7E1C">
              <w:t>X</w:t>
            </w:r>
          </w:p>
        </w:tc>
      </w:tr>
      <w:tr w:rsidR="003C15B4" w:rsidRPr="006D7E1C" w14:paraId="76D0C7F7" w14:textId="77777777" w:rsidTr="00362A68">
        <w:trPr>
          <w:cantSplit/>
          <w:trHeight w:val="261"/>
          <w:jc w:val="center"/>
          <w:ins w:id="59" w:author="OPPO" w:date="2025-08-15T23:55:00Z"/>
        </w:trPr>
        <w:tc>
          <w:tcPr>
            <w:tcW w:w="1168" w:type="dxa"/>
          </w:tcPr>
          <w:p w14:paraId="07A2F358" w14:textId="4D322954" w:rsidR="003C15B4" w:rsidRPr="006D7E1C" w:rsidRDefault="003C15B4" w:rsidP="00362A68">
            <w:pPr>
              <w:pStyle w:val="TAH"/>
              <w:rPr>
                <w:ins w:id="60" w:author="OPPO" w:date="2025-08-15T23:55:00Z"/>
                <w:lang w:eastAsia="zh-CN"/>
              </w:rPr>
            </w:pPr>
            <w:ins w:id="61" w:author="OPPO" w:date="2025-08-15T23:55:00Z">
              <w:r w:rsidRPr="006D7E1C">
                <w:rPr>
                  <w:lang w:eastAsia="zh-CN"/>
                </w:rPr>
                <w:t>#X</w:t>
              </w:r>
            </w:ins>
          </w:p>
        </w:tc>
        <w:tc>
          <w:tcPr>
            <w:tcW w:w="726" w:type="dxa"/>
            <w:shd w:val="clear" w:color="auto" w:fill="auto"/>
          </w:tcPr>
          <w:p w14:paraId="115E27C0" w14:textId="18685D60" w:rsidR="003C15B4" w:rsidRPr="006D7E1C" w:rsidRDefault="003C15B4" w:rsidP="00362A68">
            <w:pPr>
              <w:pStyle w:val="TAC"/>
              <w:rPr>
                <w:ins w:id="62" w:author="OPPO" w:date="2025-08-15T23:55:00Z"/>
                <w:lang w:eastAsia="zh-CN"/>
              </w:rPr>
            </w:pPr>
            <w:ins w:id="63" w:author="OPPO" w:date="2025-08-15T23:55:00Z">
              <w:r w:rsidRPr="006D7E1C">
                <w:rPr>
                  <w:lang w:eastAsia="zh-CN"/>
                </w:rPr>
                <w:t>X</w:t>
              </w:r>
            </w:ins>
          </w:p>
        </w:tc>
        <w:tc>
          <w:tcPr>
            <w:tcW w:w="726" w:type="dxa"/>
            <w:shd w:val="clear" w:color="auto" w:fill="auto"/>
          </w:tcPr>
          <w:p w14:paraId="6427ADBD" w14:textId="77777777" w:rsidR="003C15B4" w:rsidRPr="006D7E1C" w:rsidRDefault="003C15B4" w:rsidP="00362A68">
            <w:pPr>
              <w:pStyle w:val="TAC"/>
              <w:rPr>
                <w:ins w:id="64" w:author="OPPO" w:date="2025-08-15T23:55:00Z"/>
              </w:rPr>
            </w:pPr>
          </w:p>
        </w:tc>
        <w:tc>
          <w:tcPr>
            <w:tcW w:w="726" w:type="dxa"/>
            <w:shd w:val="clear" w:color="auto" w:fill="auto"/>
          </w:tcPr>
          <w:p w14:paraId="61412651" w14:textId="77777777" w:rsidR="003C15B4" w:rsidRPr="006D7E1C" w:rsidRDefault="003C15B4" w:rsidP="00362A68">
            <w:pPr>
              <w:pStyle w:val="TAC"/>
              <w:rPr>
                <w:ins w:id="65" w:author="OPPO" w:date="2025-08-15T23:55:00Z"/>
              </w:rPr>
            </w:pPr>
          </w:p>
        </w:tc>
        <w:tc>
          <w:tcPr>
            <w:tcW w:w="726" w:type="dxa"/>
            <w:shd w:val="clear" w:color="auto" w:fill="auto"/>
          </w:tcPr>
          <w:p w14:paraId="1B67D888" w14:textId="76D2E7E4" w:rsidR="003C15B4" w:rsidRPr="006D7E1C" w:rsidRDefault="003C15B4" w:rsidP="00362A68">
            <w:pPr>
              <w:pStyle w:val="TAC"/>
              <w:rPr>
                <w:ins w:id="66" w:author="OPPO" w:date="2025-08-15T23:55:00Z"/>
                <w:lang w:eastAsia="zh-CN"/>
              </w:rPr>
            </w:pPr>
            <w:ins w:id="67" w:author="OPPO" w:date="2025-08-15T23:55:00Z">
              <w:r w:rsidRPr="006D7E1C">
                <w:rPr>
                  <w:lang w:eastAsia="zh-CN"/>
                </w:rPr>
                <w:t>X</w:t>
              </w:r>
            </w:ins>
          </w:p>
        </w:tc>
        <w:tc>
          <w:tcPr>
            <w:tcW w:w="726" w:type="dxa"/>
          </w:tcPr>
          <w:p w14:paraId="79EA8A7B" w14:textId="77777777" w:rsidR="003C15B4" w:rsidRPr="006D7E1C" w:rsidRDefault="003C15B4" w:rsidP="00362A68">
            <w:pPr>
              <w:pStyle w:val="TAC"/>
              <w:rPr>
                <w:ins w:id="68" w:author="OPPO" w:date="2025-08-15T23:55:00Z"/>
              </w:rPr>
            </w:pPr>
          </w:p>
        </w:tc>
        <w:tc>
          <w:tcPr>
            <w:tcW w:w="731" w:type="dxa"/>
          </w:tcPr>
          <w:p w14:paraId="35CF8FEA" w14:textId="77777777" w:rsidR="003C15B4" w:rsidRPr="006D7E1C" w:rsidRDefault="003C15B4" w:rsidP="00362A68">
            <w:pPr>
              <w:pStyle w:val="TAC"/>
              <w:rPr>
                <w:ins w:id="69" w:author="OPPO" w:date="2025-08-15T23:55:00Z"/>
              </w:rPr>
            </w:pPr>
          </w:p>
        </w:tc>
      </w:tr>
      <w:bookmarkEnd w:id="58"/>
    </w:tbl>
    <w:p w14:paraId="05FF90C5" w14:textId="2B5B9437" w:rsidR="00D318E8" w:rsidRPr="006D7E1C" w:rsidRDefault="00D318E8" w:rsidP="0098666B">
      <w:pPr>
        <w:pStyle w:val="Heading2"/>
        <w:ind w:left="0" w:firstLine="0"/>
      </w:pPr>
    </w:p>
    <w:p w14:paraId="13F2595D" w14:textId="3266BEFA" w:rsidR="00D318E8" w:rsidRPr="006D7E1C" w:rsidRDefault="00D318E8" w:rsidP="00D318E8">
      <w:pPr>
        <w:pBdr>
          <w:top w:val="single" w:sz="4" w:space="1" w:color="auto"/>
          <w:left w:val="single" w:sz="4" w:space="4" w:color="auto"/>
          <w:bottom w:val="single" w:sz="4" w:space="1" w:color="auto"/>
          <w:right w:val="single" w:sz="4" w:space="4" w:color="auto"/>
        </w:pBdr>
        <w:jc w:val="center"/>
      </w:pPr>
      <w:r w:rsidRPr="00993C05">
        <w:rPr>
          <w:rFonts w:ascii="Arial" w:hAnsi="Arial" w:cs="Arial"/>
          <w:noProof/>
          <w:color w:val="0000FF"/>
          <w:sz w:val="28"/>
          <w:szCs w:val="28"/>
        </w:rPr>
        <w:t xml:space="preserve">* * * </w:t>
      </w:r>
      <w:r w:rsidRPr="00993C05">
        <w:rPr>
          <w:rFonts w:ascii="Arial" w:hAnsi="Arial" w:cs="Arial"/>
          <w:noProof/>
          <w:color w:val="0000FF"/>
          <w:sz w:val="28"/>
          <w:szCs w:val="28"/>
          <w:lang w:eastAsia="zh-CN"/>
        </w:rPr>
        <w:t xml:space="preserve">Next </w:t>
      </w:r>
      <w:r w:rsidRPr="00993C05">
        <w:rPr>
          <w:rFonts w:ascii="Arial" w:hAnsi="Arial" w:cs="Arial"/>
          <w:noProof/>
          <w:color w:val="0000FF"/>
          <w:sz w:val="28"/>
          <w:szCs w:val="28"/>
        </w:rPr>
        <w:t xml:space="preserve">Change </w:t>
      </w:r>
      <w:r w:rsidR="00F055EC" w:rsidRPr="00993C05">
        <w:rPr>
          <w:rFonts w:ascii="Arial" w:hAnsi="Arial" w:cs="Arial"/>
          <w:noProof/>
          <w:color w:val="0000FF"/>
          <w:sz w:val="28"/>
          <w:szCs w:val="28"/>
        </w:rPr>
        <w:t>(All new text)</w:t>
      </w:r>
      <w:r w:rsidRPr="00993C05">
        <w:rPr>
          <w:rFonts w:ascii="Arial" w:hAnsi="Arial" w:cs="Arial"/>
          <w:noProof/>
          <w:color w:val="0000FF"/>
          <w:sz w:val="28"/>
          <w:szCs w:val="28"/>
        </w:rPr>
        <w:t>* * * *</w:t>
      </w:r>
    </w:p>
    <w:p w14:paraId="6107C55B" w14:textId="654A77DC" w:rsidR="00DE5473" w:rsidRPr="006D7E1C" w:rsidRDefault="00DE5473" w:rsidP="00DE5473">
      <w:pPr>
        <w:pStyle w:val="Heading2"/>
      </w:pPr>
      <w:r w:rsidRPr="006D7E1C">
        <w:t>6.X</w:t>
      </w:r>
      <w:r w:rsidRPr="006D7E1C">
        <w:tab/>
        <w:t xml:space="preserve">Solution #X: </w:t>
      </w:r>
      <w:bookmarkEnd w:id="32"/>
      <w:bookmarkEnd w:id="33"/>
      <w:r w:rsidR="004A1176" w:rsidRPr="006D7E1C">
        <w:t>Sensing result delivery to the consumer</w:t>
      </w:r>
    </w:p>
    <w:p w14:paraId="1419AAED" w14:textId="7A3956D3" w:rsidR="00331C95" w:rsidRPr="006D7E1C" w:rsidRDefault="00BF6832" w:rsidP="00DE5473">
      <w:pPr>
        <w:pStyle w:val="Heading3"/>
      </w:pPr>
      <w:bookmarkStart w:id="70" w:name="_Toc157534624"/>
      <w:bookmarkStart w:id="71" w:name="_Toc157747895"/>
      <w:r w:rsidRPr="006D7E1C">
        <w:t>6.X.0</w:t>
      </w:r>
      <w:r w:rsidRPr="006D7E1C">
        <w:tab/>
        <w:t>High-level solution Principles</w:t>
      </w:r>
    </w:p>
    <w:p w14:paraId="069F1BF7" w14:textId="77777777" w:rsidR="00E41B95" w:rsidRPr="006D7E1C" w:rsidRDefault="00E41B95" w:rsidP="00E41B95">
      <w:pPr>
        <w:rPr>
          <w:lang w:eastAsia="zh-CN"/>
        </w:rPr>
      </w:pPr>
      <w:r w:rsidRPr="006D7E1C">
        <w:rPr>
          <w:lang w:eastAsia="zh-CN"/>
        </w:rPr>
        <w:t xml:space="preserve">This solution is for Key Issue#1 and Key Issue#5 on Sensing result </w:t>
      </w:r>
      <w:bookmarkStart w:id="72" w:name="_Hlk197721455"/>
      <w:r w:rsidRPr="006D7E1C">
        <w:rPr>
          <w:lang w:eastAsia="zh-CN"/>
        </w:rPr>
        <w:t>delivery</w:t>
      </w:r>
      <w:bookmarkEnd w:id="72"/>
      <w:r w:rsidRPr="006D7E1C">
        <w:rPr>
          <w:lang w:eastAsia="zh-CN"/>
        </w:rPr>
        <w:t xml:space="preserve"> to the consumer.</w:t>
      </w:r>
    </w:p>
    <w:p w14:paraId="4B69629D" w14:textId="4433DA5D" w:rsidR="00E41B95" w:rsidRPr="006D7E1C" w:rsidRDefault="00126357" w:rsidP="00E41B95">
      <w:pPr>
        <w:pStyle w:val="B1"/>
        <w:numPr>
          <w:ilvl w:val="0"/>
          <w:numId w:val="46"/>
        </w:numPr>
      </w:pPr>
      <w:ins w:id="73" w:author="OPPO1" w:date="2025-08-28T22:15:00Z">
        <w:r w:rsidRPr="0098368C">
          <w:rPr>
            <w:highlight w:val="yellow"/>
            <w:rPrChange w:id="74" w:author="OPPO1" w:date="2025-08-29T16:03:00Z">
              <w:rPr/>
            </w:rPrChange>
          </w:rPr>
          <w:t>G</w:t>
        </w:r>
      </w:ins>
      <w:del w:id="75" w:author="OPPO1" w:date="2025-08-28T22:15:00Z">
        <w:r w:rsidR="00E41B95" w:rsidRPr="0098368C" w:rsidDel="00126357">
          <w:rPr>
            <w:highlight w:val="yellow"/>
            <w:rPrChange w:id="76" w:author="OPPO1" w:date="2025-08-29T16:03:00Z">
              <w:rPr/>
            </w:rPrChange>
          </w:rPr>
          <w:delText>D</w:delText>
        </w:r>
      </w:del>
      <w:r w:rsidR="00E41B95" w:rsidRPr="0098368C">
        <w:rPr>
          <w:highlight w:val="yellow"/>
          <w:rPrChange w:id="77" w:author="OPPO1" w:date="2025-08-29T16:03:00Z">
            <w:rPr/>
          </w:rPrChange>
        </w:rPr>
        <w:t>SMF (</w:t>
      </w:r>
      <w:ins w:id="78" w:author="OPPO1" w:date="2025-08-28T22:14:00Z">
        <w:r w:rsidRPr="0098368C">
          <w:rPr>
            <w:highlight w:val="yellow"/>
            <w:rPrChange w:id="79" w:author="OPPO1" w:date="2025-08-29T16:03:00Z">
              <w:rPr/>
            </w:rPrChange>
          </w:rPr>
          <w:t>Gateway</w:t>
        </w:r>
      </w:ins>
      <w:r w:rsidR="00E41B95" w:rsidRPr="0098368C">
        <w:rPr>
          <w:highlight w:val="yellow"/>
          <w:rPrChange w:id="80" w:author="OPPO1" w:date="2025-08-29T16:03:00Z">
            <w:rPr/>
          </w:rPrChange>
        </w:rPr>
        <w:t xml:space="preserve"> S</w:t>
      </w:r>
      <w:ins w:id="81" w:author="OPPO1" w:date="2025-08-28T22:15:00Z">
        <w:r w:rsidRPr="0098368C">
          <w:rPr>
            <w:highlight w:val="yellow"/>
            <w:rPrChange w:id="82" w:author="OPPO1" w:date="2025-08-29T16:03:00Z">
              <w:rPr/>
            </w:rPrChange>
          </w:rPr>
          <w:t>ensing</w:t>
        </w:r>
      </w:ins>
      <w:r w:rsidR="00E41B95" w:rsidRPr="0098368C">
        <w:rPr>
          <w:highlight w:val="yellow"/>
          <w:rPrChange w:id="83" w:author="OPPO1" w:date="2025-08-29T16:03:00Z">
            <w:rPr/>
          </w:rPrChange>
        </w:rPr>
        <w:t xml:space="preserve"> Management Function)</w:t>
      </w:r>
      <w:r w:rsidR="00E41B95" w:rsidRPr="006D7E1C">
        <w:t xml:space="preserve"> is introduced to </w:t>
      </w:r>
      <w:ins w:id="84" w:author="OPPO" w:date="2025-08-28T14:26:00Z">
        <w:r w:rsidR="004E0BEA" w:rsidRPr="006D7E1C">
          <w:t>control</w:t>
        </w:r>
      </w:ins>
      <w:r w:rsidR="00E41B95" w:rsidRPr="006D7E1C">
        <w:t xml:space="preserve"> sensing data and the associated information collection and sensing result </w:t>
      </w:r>
      <w:ins w:id="85" w:author="OPPO" w:date="2025-08-28T14:25:00Z">
        <w:r w:rsidR="004E0BEA" w:rsidRPr="006D7E1C">
          <w:t>exposure</w:t>
        </w:r>
        <w:r w:rsidR="004E0BEA" w:rsidRPr="006D7E1C">
          <w:rPr>
            <w:lang w:eastAsia="zh-CN"/>
          </w:rPr>
          <w:t xml:space="preserve">, which is </w:t>
        </w:r>
        <w:proofErr w:type="spellStart"/>
        <w:r w:rsidR="004E0BEA" w:rsidRPr="006D7E1C">
          <w:rPr>
            <w:lang w:eastAsia="zh-CN"/>
          </w:rPr>
          <w:t>centrually</w:t>
        </w:r>
        <w:proofErr w:type="spellEnd"/>
        <w:r w:rsidR="004E0BEA" w:rsidRPr="006D7E1C">
          <w:rPr>
            <w:lang w:eastAsia="zh-CN"/>
          </w:rPr>
          <w:t xml:space="preserve"> deployed</w:t>
        </w:r>
      </w:ins>
      <w:ins w:id="86" w:author="OPPO1" w:date="2025-08-28T22:15:00Z">
        <w:r w:rsidRPr="006D7E1C">
          <w:rPr>
            <w:lang w:eastAsia="zh-CN"/>
          </w:rPr>
          <w:t xml:space="preserve"> and </w:t>
        </w:r>
      </w:ins>
      <w:ins w:id="87" w:author="OPPO1" w:date="2025-08-28T22:16:00Z">
        <w:r w:rsidRPr="006D7E1C">
          <w:rPr>
            <w:lang w:eastAsia="zh-CN"/>
          </w:rPr>
          <w:t>discovered based on configuration</w:t>
        </w:r>
      </w:ins>
      <w:r w:rsidR="00E41B95" w:rsidRPr="006D7E1C">
        <w:t>.</w:t>
      </w:r>
    </w:p>
    <w:p w14:paraId="24EF7ADF" w14:textId="613B254E" w:rsidR="0077024C" w:rsidRPr="006D7E1C" w:rsidRDefault="00E41B95" w:rsidP="00E41B95">
      <w:pPr>
        <w:pStyle w:val="B1"/>
        <w:numPr>
          <w:ilvl w:val="0"/>
          <w:numId w:val="46"/>
        </w:numPr>
      </w:pPr>
      <w:r w:rsidRPr="006D7E1C">
        <w:t xml:space="preserve">SSMF (Sensing Service Management Function) is introduced to handle Sensing Entity selection, </w:t>
      </w:r>
      <w:ins w:id="88" w:author="OPPO1" w:date="2025-08-29T06:55:00Z">
        <w:r w:rsidR="00271CD1">
          <w:t xml:space="preserve">data collection, </w:t>
        </w:r>
      </w:ins>
      <w:r w:rsidRPr="00271CD1">
        <w:t>sensing result generation</w:t>
      </w:r>
      <w:del w:id="89" w:author="OPPO" w:date="2025-08-28T14:32:00Z">
        <w:r w:rsidRPr="006D7E1C" w:rsidDel="004E0BEA">
          <w:delText>,</w:delText>
        </w:r>
      </w:del>
      <w:r w:rsidRPr="006D7E1C">
        <w:t xml:space="preserve"> and storage</w:t>
      </w:r>
      <w:ins w:id="90" w:author="OPPO" w:date="2025-08-28T14:27:00Z">
        <w:r w:rsidR="004E0BEA" w:rsidRPr="006D7E1C">
          <w:t xml:space="preserve">, which </w:t>
        </w:r>
      </w:ins>
      <w:ins w:id="91" w:author="OPPO" w:date="2025-08-28T14:29:00Z">
        <w:r w:rsidR="004E0BEA" w:rsidRPr="006D7E1C">
          <w:t xml:space="preserve">is </w:t>
        </w:r>
      </w:ins>
      <w:ins w:id="92" w:author="OPPO" w:date="2025-08-28T14:27:00Z">
        <w:r w:rsidR="004E0BEA" w:rsidRPr="006D7E1C">
          <w:t>deployed</w:t>
        </w:r>
      </w:ins>
      <w:ins w:id="93" w:author="OPPO" w:date="2025-08-28T14:30:00Z">
        <w:r w:rsidR="004E0BEA" w:rsidRPr="006D7E1C">
          <w:t xml:space="preserve"> in a distribution manner</w:t>
        </w:r>
      </w:ins>
      <w:r w:rsidRPr="006D7E1C">
        <w:t xml:space="preserve">. </w:t>
      </w:r>
    </w:p>
    <w:p w14:paraId="26F9E711" w14:textId="46321509" w:rsidR="002F7982" w:rsidRPr="00C4503B" w:rsidRDefault="00E41B95" w:rsidP="005B6498">
      <w:pPr>
        <w:pStyle w:val="B1"/>
        <w:numPr>
          <w:ilvl w:val="0"/>
          <w:numId w:val="46"/>
        </w:numPr>
      </w:pPr>
      <w:r w:rsidRPr="00B71399">
        <w:t xml:space="preserve">The sensing result </w:t>
      </w:r>
      <w:ins w:id="94" w:author="OPPO" w:date="2025-08-28T14:31:00Z">
        <w:r w:rsidR="004E0BEA" w:rsidRPr="00271CD1">
          <w:t>can be</w:t>
        </w:r>
      </w:ins>
      <w:del w:id="95" w:author="OPPO" w:date="2025-08-28T14:31:00Z">
        <w:r w:rsidR="0077024C" w:rsidRPr="006D7E1C" w:rsidDel="004E0BEA">
          <w:delText>is</w:delText>
        </w:r>
      </w:del>
      <w:r w:rsidRPr="006D7E1C">
        <w:t xml:space="preserve"> stored</w:t>
      </w:r>
      <w:r w:rsidR="009E3CA1">
        <w:t xml:space="preserve"> </w:t>
      </w:r>
      <w:r w:rsidRPr="009E3CA1">
        <w:t xml:space="preserve">in </w:t>
      </w:r>
      <w:ins w:id="96" w:author="OPPO1" w:date="2025-08-29T06:46:00Z">
        <w:r w:rsidR="00C4503B">
          <w:t xml:space="preserve">a </w:t>
        </w:r>
      </w:ins>
      <w:ins w:id="97" w:author="OPPO1" w:date="2025-08-29T06:45:00Z">
        <w:r w:rsidR="00C4503B">
          <w:t>sensing result storage</w:t>
        </w:r>
      </w:ins>
      <w:r w:rsidRPr="00C4503B">
        <w:t xml:space="preserve"> NF. </w:t>
      </w:r>
    </w:p>
    <w:p w14:paraId="04C4DFC8" w14:textId="53B99773" w:rsidR="00BF6832" w:rsidRPr="006D7E1C" w:rsidRDefault="00E41B95" w:rsidP="00E41B95">
      <w:pPr>
        <w:pStyle w:val="B1"/>
        <w:numPr>
          <w:ilvl w:val="0"/>
          <w:numId w:val="46"/>
        </w:numPr>
        <w:rPr>
          <w:ins w:id="98" w:author="OPPO" w:date="2025-08-28T14:32:00Z"/>
        </w:rPr>
      </w:pPr>
      <w:r w:rsidRPr="00B71399">
        <w:t xml:space="preserve">The sensing service consumer(s) </w:t>
      </w:r>
      <w:ins w:id="99" w:author="OPPO1" w:date="2025-08-29T16:37:00Z">
        <w:r w:rsidR="00FD294F" w:rsidRPr="00FD294F">
          <w:rPr>
            <w:highlight w:val="yellow"/>
            <w:lang w:eastAsia="zh-CN"/>
            <w:rPrChange w:id="100" w:author="OPPO1" w:date="2025-08-29T16:37:00Z">
              <w:rPr>
                <w:lang w:eastAsia="zh-CN"/>
              </w:rPr>
            </w:rPrChange>
          </w:rPr>
          <w:t>is</w:t>
        </w:r>
        <w:r w:rsidR="00FD294F" w:rsidRPr="00FD294F">
          <w:rPr>
            <w:highlight w:val="yellow"/>
            <w:rPrChange w:id="101" w:author="OPPO1" w:date="2025-08-29T16:37:00Z">
              <w:rPr/>
            </w:rPrChange>
          </w:rPr>
          <w:t xml:space="preserve"> the trusted</w:t>
        </w:r>
      </w:ins>
      <w:del w:id="102" w:author="OPPO1" w:date="2025-08-29T16:37:00Z">
        <w:r w:rsidRPr="00FD294F" w:rsidDel="00FD294F">
          <w:rPr>
            <w:highlight w:val="yellow"/>
            <w:rPrChange w:id="103" w:author="OPPO1" w:date="2025-08-29T16:37:00Z">
              <w:rPr/>
            </w:rPrChange>
          </w:rPr>
          <w:delText>can be a UE</w:delText>
        </w:r>
      </w:del>
      <w:ins w:id="104" w:author="OPPO" w:date="2025-08-28T14:32:00Z">
        <w:del w:id="105" w:author="OPPO1" w:date="2025-08-29T16:37:00Z">
          <w:r w:rsidR="004E0BEA" w:rsidRPr="00FD294F" w:rsidDel="00FD294F">
            <w:rPr>
              <w:highlight w:val="yellow"/>
              <w:rPrChange w:id="106" w:author="OPPO1" w:date="2025-08-29T16:37:00Z">
                <w:rPr/>
              </w:rPrChange>
            </w:rPr>
            <w:delText xml:space="preserve"> or</w:delText>
          </w:r>
        </w:del>
      </w:ins>
      <w:del w:id="107" w:author="OPPO1" w:date="2025-08-29T16:37:00Z">
        <w:r w:rsidRPr="00FD294F" w:rsidDel="00FD294F">
          <w:rPr>
            <w:highlight w:val="yellow"/>
            <w:rPrChange w:id="108" w:author="OPPO1" w:date="2025-08-29T16:37:00Z">
              <w:rPr/>
            </w:rPrChange>
          </w:rPr>
          <w:delText>,</w:delText>
        </w:r>
      </w:del>
      <w:r w:rsidRPr="00FD294F">
        <w:rPr>
          <w:highlight w:val="yellow"/>
          <w:rPrChange w:id="109" w:author="OPPO1" w:date="2025-08-29T16:37:00Z">
            <w:rPr/>
          </w:rPrChange>
        </w:rPr>
        <w:t xml:space="preserve"> AF.</w:t>
      </w:r>
    </w:p>
    <w:p w14:paraId="00BA5497" w14:textId="0BDA176F" w:rsidR="002F7982" w:rsidRPr="006D7E1C" w:rsidDel="00FD294F" w:rsidRDefault="008E155B" w:rsidP="002F7982">
      <w:pPr>
        <w:pStyle w:val="EditorsNote"/>
        <w:rPr>
          <w:ins w:id="110" w:author="OPPO" w:date="2025-08-28T14:39:00Z"/>
          <w:del w:id="111" w:author="OPPO1" w:date="2025-08-29T16:37:00Z"/>
        </w:rPr>
      </w:pPr>
      <w:ins w:id="112" w:author="OPPO" w:date="2025-08-28T14:39:00Z">
        <w:del w:id="113" w:author="OPPO1" w:date="2025-08-29T16:37:00Z">
          <w:r w:rsidRPr="006D7E1C" w:rsidDel="00FD294F">
            <w:rPr>
              <w:rPrChange w:id="114" w:author="OPPO1" w:date="2025-08-29T06:12:00Z">
                <w:rPr>
                  <w:lang w:eastAsia="zh-CN"/>
                </w:rPr>
              </w:rPrChange>
            </w:rPr>
            <w:delText>Editor's note:</w:delText>
          </w:r>
          <w:r w:rsidRPr="006D7E1C" w:rsidDel="00FD294F">
            <w:rPr>
              <w:rPrChange w:id="115" w:author="OPPO1" w:date="2025-08-29T06:12:00Z">
                <w:rPr>
                  <w:lang w:eastAsia="zh-CN"/>
                </w:rPr>
              </w:rPrChange>
            </w:rPr>
            <w:tab/>
            <w:delText>Any potential privacy and security feasibility aspects regarding sensing result exposure to the UE are FFS and requires coordination with SA WG3.</w:delText>
          </w:r>
        </w:del>
      </w:ins>
    </w:p>
    <w:p w14:paraId="77912ABC" w14:textId="6EB3B45E" w:rsidR="004E0BEA" w:rsidRPr="00993C05" w:rsidDel="00FD294F" w:rsidRDefault="008E155B">
      <w:pPr>
        <w:pStyle w:val="EditorsNote"/>
        <w:rPr>
          <w:del w:id="116" w:author="OPPO1" w:date="2025-08-29T16:37:00Z"/>
        </w:rPr>
        <w:pPrChange w:id="117" w:author="OPPO" w:date="2025-08-28T15:20:00Z">
          <w:pPr>
            <w:pStyle w:val="B1"/>
            <w:numPr>
              <w:numId w:val="46"/>
            </w:numPr>
            <w:ind w:left="644" w:hanging="360"/>
          </w:pPr>
        </w:pPrChange>
      </w:pPr>
      <w:ins w:id="118" w:author="OPPO" w:date="2025-08-28T14:39:00Z">
        <w:del w:id="119" w:author="OPPO1" w:date="2025-08-29T16:37:00Z">
          <w:r w:rsidRPr="006D7E1C" w:rsidDel="00FD294F">
            <w:rPr>
              <w:rPrChange w:id="120" w:author="OPPO1" w:date="2025-08-29T06:12:00Z">
                <w:rPr>
                  <w:lang w:eastAsia="zh-CN"/>
                </w:rPr>
              </w:rPrChange>
            </w:rPr>
            <w:lastRenderedPageBreak/>
            <w:delText>Editor's note:</w:delText>
          </w:r>
          <w:r w:rsidRPr="006D7E1C" w:rsidDel="00FD294F">
            <w:rPr>
              <w:rPrChange w:id="121" w:author="OPPO1" w:date="2025-08-29T06:12:00Z">
                <w:rPr>
                  <w:lang w:eastAsia="zh-CN"/>
                </w:rPr>
              </w:rPrChange>
            </w:rPr>
            <w:tab/>
            <w:delText>sensing result exposure to the UE needs to be checked with SA WG1</w:delText>
          </w:r>
        </w:del>
      </w:ins>
      <w:ins w:id="122" w:author="OPPO" w:date="2025-08-28T15:20:00Z">
        <w:del w:id="123" w:author="OPPO1" w:date="2025-08-29T16:37:00Z">
          <w:r w:rsidR="00165B93" w:rsidRPr="00993C05" w:rsidDel="00FD294F">
            <w:delText>.</w:delText>
          </w:r>
        </w:del>
      </w:ins>
    </w:p>
    <w:p w14:paraId="111A3D98" w14:textId="48523805" w:rsidR="00E41B95" w:rsidRPr="006D7E1C" w:rsidRDefault="00E41B95" w:rsidP="00E41B95">
      <w:pPr>
        <w:pStyle w:val="B1"/>
        <w:numPr>
          <w:ilvl w:val="0"/>
          <w:numId w:val="46"/>
        </w:numPr>
      </w:pPr>
      <w:r w:rsidRPr="006D7E1C">
        <w:t xml:space="preserve">The sensing result </w:t>
      </w:r>
      <w:ins w:id="124" w:author="OPPO" w:date="2025-08-28T14:40:00Z">
        <w:r w:rsidR="002F7982" w:rsidRPr="006D7E1C">
          <w:t>can be</w:t>
        </w:r>
      </w:ins>
      <w:r w:rsidRPr="006D7E1C">
        <w:t xml:space="preserve"> transferred over Control Plane (CP) or </w:t>
      </w:r>
      <w:del w:id="125" w:author="OPPO1" w:date="2025-08-29T15:55:00Z">
        <w:r w:rsidRPr="006D7E1C" w:rsidDel="000605A2">
          <w:delText xml:space="preserve">User Plane (UP) / </w:delText>
        </w:r>
      </w:del>
      <w:r w:rsidRPr="006D7E1C">
        <w:t>Data connection for storage and exposure.</w:t>
      </w:r>
    </w:p>
    <w:p w14:paraId="3C3EEFD9" w14:textId="54834B5D" w:rsidR="00F717FA" w:rsidRDefault="00F717FA" w:rsidP="00E41B95">
      <w:pPr>
        <w:pStyle w:val="B1"/>
        <w:numPr>
          <w:ilvl w:val="0"/>
          <w:numId w:val="46"/>
        </w:numPr>
        <w:rPr>
          <w:ins w:id="126" w:author="OPPO1" w:date="2025-08-29T07:08:00Z"/>
        </w:rPr>
      </w:pPr>
      <w:r w:rsidRPr="006D7E1C">
        <w:t>If there is available sensing result matching the service request</w:t>
      </w:r>
      <w:ins w:id="127" w:author="OPPO" w:date="2025-08-28T14:40:00Z">
        <w:r w:rsidR="002F7982" w:rsidRPr="006D7E1C">
          <w:t xml:space="preserve"> (</w:t>
        </w:r>
      </w:ins>
      <w:ins w:id="128" w:author="OPPO" w:date="2025-08-28T14:41:00Z">
        <w:r w:rsidR="002F7982" w:rsidRPr="006D7E1C">
          <w:t xml:space="preserve">i.e. the sensing result </w:t>
        </w:r>
        <w:proofErr w:type="spellStart"/>
        <w:r w:rsidR="002F7982" w:rsidRPr="006D7E1C">
          <w:t>fufills</w:t>
        </w:r>
        <w:proofErr w:type="spellEnd"/>
        <w:r w:rsidR="002F7982" w:rsidRPr="006D7E1C">
          <w:t xml:space="preserve"> service requirement </w:t>
        </w:r>
        <w:proofErr w:type="spellStart"/>
        <w:r w:rsidR="002F7982" w:rsidRPr="006D7E1C">
          <w:t>indidated</w:t>
        </w:r>
        <w:proofErr w:type="spellEnd"/>
        <w:r w:rsidR="002F7982" w:rsidRPr="006D7E1C">
          <w:t xml:space="preserve"> in the service request</w:t>
        </w:r>
      </w:ins>
      <w:ins w:id="129" w:author="OPPO" w:date="2025-08-28T14:40:00Z">
        <w:r w:rsidR="002F7982" w:rsidRPr="006D7E1C">
          <w:t>)</w:t>
        </w:r>
      </w:ins>
      <w:r w:rsidRPr="006D7E1C">
        <w:t xml:space="preserve"> in the </w:t>
      </w:r>
      <w:ins w:id="130" w:author="OPPO1" w:date="2025-08-29T06:47:00Z">
        <w:r w:rsidR="00C7694A">
          <w:t>sensing result</w:t>
        </w:r>
      </w:ins>
      <w:r w:rsidRPr="00C7694A">
        <w:t xml:space="preserve"> storage NF, it can be provided to the consumer without triggering sensing procedure to the Sensing Entity.</w:t>
      </w:r>
    </w:p>
    <w:p w14:paraId="1D5CFA93" w14:textId="3C58B812" w:rsidR="00AC6ECA" w:rsidRPr="00C7694A" w:rsidRDefault="00AC6ECA">
      <w:pPr>
        <w:pStyle w:val="EditorsNote"/>
        <w:pPrChange w:id="131" w:author="OPPO1" w:date="2025-08-29T07:08:00Z">
          <w:pPr>
            <w:pStyle w:val="B1"/>
            <w:numPr>
              <w:numId w:val="46"/>
            </w:numPr>
            <w:ind w:left="644" w:hanging="360"/>
          </w:pPr>
        </w:pPrChange>
      </w:pPr>
      <w:ins w:id="132" w:author="OPPO1" w:date="2025-08-29T07:08:00Z">
        <w:r w:rsidRPr="00FE39A9">
          <w:rPr>
            <w:highlight w:val="yellow"/>
            <w:rPrChange w:id="133" w:author="OPPO1" w:date="2025-08-29T16:00:00Z">
              <w:rPr/>
            </w:rPrChange>
          </w:rPr>
          <w:t>Editor’s Note: Whether the stored result can be applicable for the new sensing service request is FFS</w:t>
        </w:r>
      </w:ins>
      <w:ins w:id="134" w:author="OPPO1" w:date="2025-08-29T16:00:00Z">
        <w:r w:rsidR="00FE39A9" w:rsidRPr="00FE39A9">
          <w:rPr>
            <w:highlight w:val="yellow"/>
            <w:rPrChange w:id="135" w:author="OPPO1" w:date="2025-08-29T16:00:00Z">
              <w:rPr/>
            </w:rPrChange>
          </w:rPr>
          <w:t>.</w:t>
        </w:r>
      </w:ins>
    </w:p>
    <w:p w14:paraId="24F3121B" w14:textId="24B6CE6B" w:rsidR="00DE5473" w:rsidRPr="006D7E1C" w:rsidRDefault="00B93DDD" w:rsidP="00DE5473">
      <w:pPr>
        <w:pStyle w:val="Heading3"/>
      </w:pPr>
      <w:r w:rsidRPr="00AC6ECA">
        <w:t>6.</w:t>
      </w:r>
      <w:r w:rsidRPr="00AC6ECA">
        <w:rPr>
          <w:rFonts w:hint="eastAsia"/>
        </w:rPr>
        <w:t>X</w:t>
      </w:r>
      <w:r w:rsidRPr="00AC6ECA">
        <w:t>.</w:t>
      </w:r>
      <w:r w:rsidR="00B6400D" w:rsidRPr="00AC6ECA">
        <w:t>1</w:t>
      </w:r>
      <w:r w:rsidRPr="006D7E1C">
        <w:tab/>
      </w:r>
      <w:r w:rsidR="00DE5473" w:rsidRPr="006D7E1C">
        <w:t>Description</w:t>
      </w:r>
      <w:bookmarkEnd w:id="70"/>
      <w:bookmarkEnd w:id="71"/>
    </w:p>
    <w:p w14:paraId="18E67696" w14:textId="62B37A77" w:rsidR="004A1176" w:rsidRPr="006D7E1C" w:rsidRDefault="004A1176" w:rsidP="004A1176">
      <w:pPr>
        <w:pStyle w:val="B1"/>
        <w:ind w:left="0" w:firstLine="0"/>
        <w:rPr>
          <w:lang w:eastAsia="zh-CN"/>
        </w:rPr>
      </w:pPr>
      <w:bookmarkStart w:id="136" w:name="_Hlk197438794"/>
      <w:r w:rsidRPr="006D7E1C">
        <w:rPr>
          <w:lang w:eastAsia="zh-CN"/>
        </w:rPr>
        <w:t xml:space="preserve">To </w:t>
      </w:r>
      <w:r w:rsidR="00221ECE" w:rsidRPr="006D7E1C">
        <w:rPr>
          <w:lang w:eastAsia="zh-CN"/>
        </w:rPr>
        <w:t>enable</w:t>
      </w:r>
      <w:r w:rsidRPr="006D7E1C">
        <w:rPr>
          <w:lang w:eastAsia="zh-CN"/>
        </w:rPr>
        <w:t xml:space="preserve"> sensing result exposure, the </w:t>
      </w:r>
      <w:ins w:id="137" w:author="OPPO1" w:date="2025-08-28T22:17:00Z">
        <w:r w:rsidR="00126357" w:rsidRPr="006D7E1C">
          <w:rPr>
            <w:lang w:eastAsia="zh-CN"/>
          </w:rPr>
          <w:t>G</w:t>
        </w:r>
      </w:ins>
      <w:r w:rsidRPr="006D7E1C">
        <w:rPr>
          <w:lang w:eastAsia="zh-CN"/>
        </w:rPr>
        <w:t>SMF needs to:</w:t>
      </w:r>
    </w:p>
    <w:p w14:paraId="020F2535" w14:textId="243A1139" w:rsidR="00DA12EA" w:rsidRPr="006D7E1C" w:rsidRDefault="000E6D78" w:rsidP="00DA12EA">
      <w:pPr>
        <w:pStyle w:val="B1"/>
        <w:numPr>
          <w:ilvl w:val="0"/>
          <w:numId w:val="39"/>
        </w:numPr>
        <w:rPr>
          <w:ins w:id="138" w:author="OPPO" w:date="2025-08-28T15:01:00Z"/>
          <w:lang w:eastAsia="zh-CN"/>
        </w:rPr>
      </w:pPr>
      <w:r w:rsidRPr="006D7E1C">
        <w:rPr>
          <w:lang w:eastAsia="zh-CN"/>
        </w:rPr>
        <w:t>Determine the sensing result provider</w:t>
      </w:r>
      <w:ins w:id="139" w:author="OPPO" w:date="2025-08-28T15:10:00Z">
        <w:r w:rsidR="00B62B29" w:rsidRPr="006D7E1C">
          <w:rPr>
            <w:lang w:eastAsia="zh-CN"/>
          </w:rPr>
          <w:t xml:space="preserve"> who tran</w:t>
        </w:r>
      </w:ins>
      <w:ins w:id="140" w:author="OPPO" w:date="2025-08-28T15:11:00Z">
        <w:r w:rsidR="00B62B29" w:rsidRPr="006D7E1C">
          <w:rPr>
            <w:lang w:eastAsia="zh-CN"/>
          </w:rPr>
          <w:t>sfers the sensing result to the consumer</w:t>
        </w:r>
      </w:ins>
      <w:r w:rsidR="006E1855" w:rsidRPr="006D7E1C">
        <w:rPr>
          <w:lang w:eastAsia="zh-CN"/>
        </w:rPr>
        <w:t>:</w:t>
      </w:r>
    </w:p>
    <w:p w14:paraId="6B11EF5E" w14:textId="0834F34E" w:rsidR="000E6D78" w:rsidRPr="006D7E1C" w:rsidRDefault="00DA12EA">
      <w:pPr>
        <w:pStyle w:val="B1"/>
        <w:rPr>
          <w:ins w:id="141" w:author="OPPO" w:date="2025-08-28T15:01:00Z"/>
          <w:lang w:eastAsia="zh-CN"/>
        </w:rPr>
        <w:pPrChange w:id="142" w:author="OPPO" w:date="2025-08-28T15:03:00Z">
          <w:pPr>
            <w:pStyle w:val="B1"/>
            <w:numPr>
              <w:ilvl w:val="1"/>
              <w:numId w:val="39"/>
            </w:numPr>
            <w:ind w:left="1124" w:hanging="420"/>
          </w:pPr>
        </w:pPrChange>
      </w:pPr>
      <w:ins w:id="143" w:author="OPPO" w:date="2025-08-28T14:58:00Z">
        <w:r w:rsidRPr="006D7E1C">
          <w:rPr>
            <w:lang w:eastAsia="zh-CN"/>
          </w:rPr>
          <w:t xml:space="preserve">Based on operator configuration, </w:t>
        </w:r>
      </w:ins>
      <w:ins w:id="144" w:author="OPPO1" w:date="2025-08-28T22:18:00Z">
        <w:r w:rsidR="00126357" w:rsidRPr="006D7E1C">
          <w:rPr>
            <w:lang w:eastAsia="zh-CN"/>
          </w:rPr>
          <w:t>G</w:t>
        </w:r>
      </w:ins>
      <w:ins w:id="145" w:author="OPPO" w:date="2025-08-28T14:58:00Z">
        <w:r w:rsidRPr="006D7E1C">
          <w:rPr>
            <w:lang w:eastAsia="zh-CN"/>
          </w:rPr>
          <w:t xml:space="preserve">SMF </w:t>
        </w:r>
      </w:ins>
      <w:ins w:id="146" w:author="OPPO" w:date="2025-08-28T14:59:00Z">
        <w:r w:rsidRPr="006D7E1C">
          <w:rPr>
            <w:lang w:eastAsia="zh-CN"/>
          </w:rPr>
          <w:t xml:space="preserve">may first check with </w:t>
        </w:r>
      </w:ins>
      <w:ins w:id="147" w:author="OPPO1" w:date="2025-08-29T06:49:00Z">
        <w:r w:rsidR="00696E50">
          <w:rPr>
            <w:lang w:eastAsia="zh-CN"/>
          </w:rPr>
          <w:t>the sensing result storage</w:t>
        </w:r>
      </w:ins>
      <w:ins w:id="148" w:author="OPPO" w:date="2025-08-28T14:59:00Z">
        <w:r w:rsidRPr="00696E50">
          <w:rPr>
            <w:lang w:eastAsia="zh-CN"/>
          </w:rPr>
          <w:t xml:space="preserve"> NF if </w:t>
        </w:r>
      </w:ins>
      <w:ins w:id="149" w:author="OPPO" w:date="2025-08-28T15:00:00Z">
        <w:r w:rsidRPr="00696E50">
          <w:t>t</w:t>
        </w:r>
        <w:bookmarkStart w:id="150" w:name="_Hlk207285788"/>
        <w:r w:rsidRPr="00696E50">
          <w:t>here is available sensing result matching the service request</w:t>
        </w:r>
      </w:ins>
      <w:bookmarkEnd w:id="150"/>
      <w:del w:id="151" w:author="OPPO" w:date="2025-08-28T14:58:00Z">
        <w:r w:rsidR="000E6D78" w:rsidRPr="006D7E1C" w:rsidDel="00DA12EA">
          <w:rPr>
            <w:lang w:eastAsia="zh-CN"/>
          </w:rPr>
          <w:delText>.</w:delText>
        </w:r>
      </w:del>
    </w:p>
    <w:p w14:paraId="1E483145" w14:textId="119497A8" w:rsidR="00DA12EA" w:rsidRPr="00696E50" w:rsidRDefault="00DA12EA" w:rsidP="00DA12EA">
      <w:pPr>
        <w:pStyle w:val="B1"/>
        <w:numPr>
          <w:ilvl w:val="1"/>
          <w:numId w:val="39"/>
        </w:numPr>
        <w:rPr>
          <w:ins w:id="152" w:author="OPPO" w:date="2025-08-28T15:03:00Z"/>
          <w:lang w:eastAsia="zh-CN"/>
        </w:rPr>
      </w:pPr>
      <w:bookmarkStart w:id="153" w:name="_Hlk207288112"/>
      <w:ins w:id="154" w:author="OPPO" w:date="2025-08-28T15:02:00Z">
        <w:r w:rsidRPr="006D7E1C">
          <w:t>If there is available sensing result matching the service request</w:t>
        </w:r>
      </w:ins>
      <w:ins w:id="155" w:author="OPPO" w:date="2025-08-28T15:03:00Z">
        <w:r w:rsidRPr="006D7E1C">
          <w:t xml:space="preserve">, the </w:t>
        </w:r>
      </w:ins>
      <w:ins w:id="156" w:author="OPPO1" w:date="2025-08-29T06:49:00Z">
        <w:r w:rsidR="00696E50">
          <w:t>sensing result storge</w:t>
        </w:r>
      </w:ins>
      <w:ins w:id="157" w:author="OPPO" w:date="2025-08-28T15:03:00Z">
        <w:r w:rsidRPr="00696E50">
          <w:t xml:space="preserve"> NF is the sensing result provider</w:t>
        </w:r>
      </w:ins>
      <w:ins w:id="158" w:author="OPPO" w:date="2025-08-28T15:10:00Z">
        <w:r w:rsidR="00B62B29" w:rsidRPr="00696E50">
          <w:t>;</w:t>
        </w:r>
      </w:ins>
    </w:p>
    <w:p w14:paraId="67E8079C" w14:textId="0D85E4B2" w:rsidR="00DA12EA" w:rsidRPr="00696E50" w:rsidRDefault="00DA12EA">
      <w:pPr>
        <w:pStyle w:val="B1"/>
        <w:numPr>
          <w:ilvl w:val="1"/>
          <w:numId w:val="39"/>
        </w:numPr>
        <w:rPr>
          <w:lang w:eastAsia="zh-CN"/>
        </w:rPr>
        <w:pPrChange w:id="159" w:author="OPPO" w:date="2025-08-28T15:01:00Z">
          <w:pPr>
            <w:pStyle w:val="B1"/>
            <w:numPr>
              <w:numId w:val="39"/>
            </w:numPr>
            <w:ind w:left="704" w:hanging="420"/>
          </w:pPr>
        </w:pPrChange>
      </w:pPr>
      <w:ins w:id="160" w:author="OPPO" w:date="2025-08-28T15:03:00Z">
        <w:r w:rsidRPr="00696E50">
          <w:t xml:space="preserve">Otherwise, </w:t>
        </w:r>
      </w:ins>
      <w:ins w:id="161" w:author="OPPO" w:date="2025-08-28T15:02:00Z">
        <w:r w:rsidRPr="00696E50">
          <w:rPr>
            <w:rFonts w:hint="eastAsia"/>
            <w:lang w:eastAsia="zh-CN"/>
          </w:rPr>
          <w:t>S</w:t>
        </w:r>
        <w:r w:rsidRPr="00696E50">
          <w:rPr>
            <w:lang w:eastAsia="zh-CN"/>
          </w:rPr>
          <w:t>SMF is the sensing result provider</w:t>
        </w:r>
      </w:ins>
    </w:p>
    <w:bookmarkEnd w:id="153"/>
    <w:p w14:paraId="1E47B330" w14:textId="09C78FF7" w:rsidR="004A1176" w:rsidRPr="006D7E1C" w:rsidRDefault="004A1176" w:rsidP="004A1176">
      <w:pPr>
        <w:pStyle w:val="B1"/>
        <w:numPr>
          <w:ilvl w:val="0"/>
          <w:numId w:val="39"/>
        </w:numPr>
        <w:rPr>
          <w:lang w:eastAsia="zh-CN"/>
        </w:rPr>
      </w:pPr>
      <w:r w:rsidRPr="007C1EF4">
        <w:rPr>
          <w:lang w:eastAsia="zh-CN"/>
        </w:rPr>
        <w:t xml:space="preserve">Determine the </w:t>
      </w:r>
      <w:r w:rsidR="006E1855" w:rsidRPr="00075874">
        <w:rPr>
          <w:lang w:eastAsia="zh-CN"/>
        </w:rPr>
        <w:t>sensing result transferring mode</w:t>
      </w:r>
      <w:r w:rsidRPr="006D7E1C">
        <w:rPr>
          <w:lang w:eastAsia="zh-CN"/>
        </w:rPr>
        <w:t xml:space="preserve">: </w:t>
      </w:r>
      <w:bookmarkStart w:id="162" w:name="_Hlk206194107"/>
      <w:r w:rsidRPr="006D7E1C">
        <w:rPr>
          <w:lang w:eastAsia="zh-CN"/>
        </w:rPr>
        <w:t xml:space="preserve">Control Plane (CP) or </w:t>
      </w:r>
      <w:del w:id="163" w:author="OPPO1" w:date="2025-08-29T15:55:00Z">
        <w:r w:rsidRPr="006D7E1C" w:rsidDel="000605A2">
          <w:rPr>
            <w:lang w:eastAsia="zh-CN"/>
          </w:rPr>
          <w:delText>User Plane (UP)</w:delText>
        </w:r>
      </w:del>
      <w:bookmarkStart w:id="164" w:name="_Hlk206190022"/>
      <w:del w:id="165" w:author="OPPO1" w:date="2025-08-29T15:56:00Z">
        <w:r w:rsidR="00B73105" w:rsidRPr="006D7E1C" w:rsidDel="000605A2">
          <w:rPr>
            <w:lang w:eastAsia="zh-CN"/>
          </w:rPr>
          <w:delText xml:space="preserve"> </w:delText>
        </w:r>
        <w:r w:rsidR="00FC4436" w:rsidRPr="006D7E1C" w:rsidDel="000605A2">
          <w:rPr>
            <w:lang w:eastAsia="zh-CN"/>
          </w:rPr>
          <w:delText>/</w:delText>
        </w:r>
        <w:r w:rsidR="00B73105" w:rsidRPr="006D7E1C" w:rsidDel="000605A2">
          <w:rPr>
            <w:lang w:eastAsia="zh-CN"/>
          </w:rPr>
          <w:delText xml:space="preserve"> </w:delText>
        </w:r>
      </w:del>
      <w:r w:rsidR="00FC4436" w:rsidRPr="006D7E1C">
        <w:rPr>
          <w:lang w:eastAsia="zh-CN"/>
        </w:rPr>
        <w:t>Data connection</w:t>
      </w:r>
      <w:bookmarkEnd w:id="162"/>
      <w:bookmarkEnd w:id="164"/>
      <w:r w:rsidRPr="006D7E1C">
        <w:rPr>
          <w:lang w:eastAsia="zh-CN"/>
        </w:rPr>
        <w:t>.</w:t>
      </w:r>
    </w:p>
    <w:p w14:paraId="297A6D3F" w14:textId="659184B9" w:rsidR="004A1176" w:rsidRPr="006D7E1C" w:rsidRDefault="004A1176" w:rsidP="004A1176">
      <w:pPr>
        <w:pStyle w:val="B1"/>
        <w:numPr>
          <w:ilvl w:val="0"/>
          <w:numId w:val="39"/>
        </w:numPr>
        <w:rPr>
          <w:lang w:eastAsia="zh-CN"/>
        </w:rPr>
      </w:pPr>
      <w:r w:rsidRPr="006D7E1C">
        <w:rPr>
          <w:lang w:eastAsia="zh-CN"/>
        </w:rPr>
        <w:t>Contr</w:t>
      </w:r>
      <w:ins w:id="166" w:author="OPPO1" w:date="2025-08-28T22:22:00Z">
        <w:r w:rsidR="00126357" w:rsidRPr="006D7E1C">
          <w:rPr>
            <w:lang w:eastAsia="zh-CN"/>
          </w:rPr>
          <w:t>o</w:t>
        </w:r>
      </w:ins>
      <w:r w:rsidRPr="006D7E1C">
        <w:rPr>
          <w:lang w:eastAsia="zh-CN"/>
        </w:rPr>
        <w:t xml:space="preserve">l delivering the sensing results </w:t>
      </w:r>
      <w:r w:rsidR="002D7215" w:rsidRPr="006D7E1C">
        <w:rPr>
          <w:lang w:eastAsia="zh-CN"/>
        </w:rPr>
        <w:t xml:space="preserve">from the </w:t>
      </w:r>
      <w:ins w:id="167" w:author="OPPO" w:date="2025-08-28T14:54:00Z">
        <w:r w:rsidR="001E450E" w:rsidRPr="006D7E1C">
          <w:rPr>
            <w:lang w:eastAsia="zh-CN"/>
          </w:rPr>
          <w:t>sensing result provider</w:t>
        </w:r>
      </w:ins>
      <w:r w:rsidR="002D7215" w:rsidRPr="006D7E1C">
        <w:rPr>
          <w:lang w:eastAsia="zh-CN"/>
        </w:rPr>
        <w:t xml:space="preserve"> </w:t>
      </w:r>
      <w:r w:rsidRPr="006D7E1C">
        <w:rPr>
          <w:lang w:eastAsia="zh-CN"/>
        </w:rPr>
        <w:t>to the sensing service consumer(s).</w:t>
      </w:r>
    </w:p>
    <w:p w14:paraId="0FB4AF76" w14:textId="17A5D565" w:rsidR="00221ECE" w:rsidRPr="002E7B3D" w:rsidRDefault="00221ECE" w:rsidP="00221ECE">
      <w:pPr>
        <w:pStyle w:val="B1"/>
        <w:ind w:left="0" w:firstLine="0"/>
        <w:rPr>
          <w:lang w:eastAsia="zh-CN"/>
        </w:rPr>
      </w:pPr>
      <w:r w:rsidRPr="006D7E1C">
        <w:rPr>
          <w:lang w:eastAsia="zh-CN"/>
        </w:rPr>
        <w:t xml:space="preserve">To enable sensing result storage, the </w:t>
      </w:r>
      <w:ins w:id="168" w:author="OPPO1" w:date="2025-08-29T06:53:00Z">
        <w:r w:rsidR="0009732E">
          <w:rPr>
            <w:lang w:eastAsia="zh-CN"/>
          </w:rPr>
          <w:t>S</w:t>
        </w:r>
      </w:ins>
      <w:r w:rsidRPr="0009732E">
        <w:rPr>
          <w:lang w:eastAsia="zh-CN"/>
        </w:rPr>
        <w:t>SMF needs to:</w:t>
      </w:r>
    </w:p>
    <w:p w14:paraId="1C44B61C" w14:textId="0FE8CDD4" w:rsidR="00221ECE" w:rsidRPr="006D7E1C" w:rsidRDefault="00221ECE" w:rsidP="00221ECE">
      <w:pPr>
        <w:pStyle w:val="B1"/>
        <w:numPr>
          <w:ilvl w:val="0"/>
          <w:numId w:val="39"/>
        </w:numPr>
        <w:rPr>
          <w:lang w:eastAsia="zh-CN"/>
        </w:rPr>
      </w:pPr>
      <w:bookmarkStart w:id="169" w:name="_Hlk197723201"/>
      <w:r w:rsidRPr="007C1EF4">
        <w:rPr>
          <w:lang w:eastAsia="zh-CN"/>
        </w:rPr>
        <w:t xml:space="preserve">Determine the </w:t>
      </w:r>
      <w:r w:rsidR="006E1855" w:rsidRPr="00075874">
        <w:rPr>
          <w:lang w:eastAsia="zh-CN"/>
        </w:rPr>
        <w:t>sensing result transferring mode</w:t>
      </w:r>
      <w:r w:rsidRPr="006D7E1C">
        <w:rPr>
          <w:lang w:eastAsia="zh-CN"/>
        </w:rPr>
        <w:t xml:space="preserve">: Control Plane (CP) or </w:t>
      </w:r>
      <w:del w:id="170" w:author="OPPO1" w:date="2025-08-29T15:56:00Z">
        <w:r w:rsidRPr="006D7E1C" w:rsidDel="000605A2">
          <w:rPr>
            <w:lang w:eastAsia="zh-CN"/>
          </w:rPr>
          <w:delText>User Plane (UP)</w:delText>
        </w:r>
        <w:r w:rsidR="00B73105" w:rsidRPr="006D7E1C" w:rsidDel="000605A2">
          <w:rPr>
            <w:lang w:eastAsia="zh-CN"/>
          </w:rPr>
          <w:delText xml:space="preserve"> / </w:delText>
        </w:r>
      </w:del>
      <w:r w:rsidR="00B73105" w:rsidRPr="006D7E1C">
        <w:rPr>
          <w:lang w:eastAsia="zh-CN"/>
        </w:rPr>
        <w:t>Data connection</w:t>
      </w:r>
      <w:r w:rsidRPr="006D7E1C">
        <w:rPr>
          <w:lang w:eastAsia="zh-CN"/>
        </w:rPr>
        <w:t>.</w:t>
      </w:r>
    </w:p>
    <w:p w14:paraId="130B0CCB" w14:textId="1A9D8B9F" w:rsidR="00221ECE" w:rsidRPr="00CF5383" w:rsidRDefault="00221ECE" w:rsidP="00221ECE">
      <w:pPr>
        <w:pStyle w:val="B1"/>
        <w:numPr>
          <w:ilvl w:val="0"/>
          <w:numId w:val="39"/>
        </w:numPr>
        <w:rPr>
          <w:lang w:eastAsia="zh-CN"/>
        </w:rPr>
      </w:pPr>
      <w:r w:rsidRPr="006D7E1C">
        <w:rPr>
          <w:lang w:eastAsia="zh-CN"/>
        </w:rPr>
        <w:t>Contr</w:t>
      </w:r>
      <w:ins w:id="171" w:author="OPPO1" w:date="2025-08-28T22:21:00Z">
        <w:r w:rsidR="00126357" w:rsidRPr="006D7E1C">
          <w:rPr>
            <w:lang w:eastAsia="zh-CN"/>
          </w:rPr>
          <w:t>o</w:t>
        </w:r>
      </w:ins>
      <w:r w:rsidRPr="006D7E1C">
        <w:rPr>
          <w:lang w:eastAsia="zh-CN"/>
        </w:rPr>
        <w:t xml:space="preserve">l delivering the sensing results from the </w:t>
      </w:r>
      <w:r w:rsidR="00B73105" w:rsidRPr="006D7E1C">
        <w:rPr>
          <w:lang w:eastAsia="zh-CN"/>
        </w:rPr>
        <w:t>SSMF</w:t>
      </w:r>
      <w:r w:rsidRPr="006D7E1C">
        <w:rPr>
          <w:lang w:eastAsia="zh-CN"/>
        </w:rPr>
        <w:t xml:space="preserve"> to the sen</w:t>
      </w:r>
      <w:r w:rsidRPr="00CF5383">
        <w:rPr>
          <w:lang w:eastAsia="zh-CN"/>
        </w:rPr>
        <w:t xml:space="preserve">sing result storage </w:t>
      </w:r>
      <w:r w:rsidR="00B73105" w:rsidRPr="00CF5383">
        <w:rPr>
          <w:lang w:eastAsia="zh-CN"/>
        </w:rPr>
        <w:t>NF</w:t>
      </w:r>
      <w:r w:rsidRPr="00CF5383">
        <w:rPr>
          <w:lang w:eastAsia="zh-CN"/>
        </w:rPr>
        <w:t>.</w:t>
      </w:r>
    </w:p>
    <w:p w14:paraId="4FA90578" w14:textId="329A6F3E" w:rsidR="00B0608B" w:rsidRPr="006D7E1C" w:rsidDel="00DA12EA" w:rsidRDefault="007378A2" w:rsidP="00CF5383">
      <w:pPr>
        <w:pStyle w:val="B1"/>
        <w:ind w:left="0" w:firstLine="0"/>
        <w:rPr>
          <w:del w:id="172" w:author="OPPO" w:date="2025-08-28T14:57:00Z"/>
          <w:lang w:eastAsia="zh-CN"/>
        </w:rPr>
      </w:pPr>
      <w:r w:rsidRPr="00CF5383">
        <w:rPr>
          <w:rFonts w:hint="eastAsia"/>
          <w:lang w:eastAsia="zh-CN"/>
        </w:rPr>
        <w:t>I</w:t>
      </w:r>
      <w:r w:rsidRPr="00CF5383">
        <w:rPr>
          <w:lang w:eastAsia="zh-CN"/>
        </w:rPr>
        <w:t xml:space="preserve">f </w:t>
      </w:r>
      <w:bookmarkStart w:id="173" w:name="_Hlk206190395"/>
      <w:del w:id="174" w:author="OPPO1" w:date="2025-08-29T15:56:00Z">
        <w:r w:rsidRPr="009E3CA1" w:rsidDel="000605A2">
          <w:rPr>
            <w:lang w:eastAsia="zh-CN"/>
          </w:rPr>
          <w:delText xml:space="preserve">User Plane (UP) / </w:delText>
        </w:r>
      </w:del>
      <w:r w:rsidRPr="009E3CA1">
        <w:rPr>
          <w:lang w:eastAsia="zh-CN"/>
        </w:rPr>
        <w:t>Data connection</w:t>
      </w:r>
      <w:bookmarkEnd w:id="173"/>
      <w:r w:rsidRPr="009E3CA1">
        <w:rPr>
          <w:lang w:eastAsia="zh-CN"/>
        </w:rPr>
        <w:t xml:space="preserve"> is required to </w:t>
      </w:r>
      <w:r w:rsidRPr="007C1EF4">
        <w:rPr>
          <w:lang w:eastAsia="zh-CN"/>
        </w:rPr>
        <w:t xml:space="preserve">deliver sensing results to the </w:t>
      </w:r>
      <w:r w:rsidRPr="00075874">
        <w:rPr>
          <w:lang w:eastAsia="zh-CN"/>
        </w:rPr>
        <w:t xml:space="preserve">consumer and the </w:t>
      </w:r>
      <w:r w:rsidRPr="006D7E1C">
        <w:rPr>
          <w:lang w:eastAsia="zh-CN"/>
        </w:rPr>
        <w:t xml:space="preserve">sensing result storage NF, a </w:t>
      </w:r>
      <w:del w:id="175" w:author="OPPO1" w:date="2025-08-29T15:56:00Z">
        <w:r w:rsidRPr="006D7E1C" w:rsidDel="000605A2">
          <w:rPr>
            <w:lang w:eastAsia="zh-CN"/>
          </w:rPr>
          <w:delText xml:space="preserve">User Plane (UP) / </w:delText>
        </w:r>
      </w:del>
      <w:r w:rsidRPr="006D7E1C">
        <w:rPr>
          <w:lang w:eastAsia="zh-CN"/>
        </w:rPr>
        <w:t>Data connection needs to be established before transferring the sensing result.</w:t>
      </w:r>
      <w:ins w:id="176" w:author="OPPO1" w:date="2025-08-29T16:01:00Z">
        <w:r w:rsidR="00FE39A9">
          <w:rPr>
            <w:lang w:eastAsia="zh-CN"/>
          </w:rPr>
          <w:t xml:space="preserve"> </w:t>
        </w:r>
      </w:ins>
    </w:p>
    <w:p w14:paraId="64B44AE3" w14:textId="66F5C4E1" w:rsidR="00750460" w:rsidRPr="000C3327" w:rsidRDefault="000C3327" w:rsidP="00750460">
      <w:pPr>
        <w:pStyle w:val="B1"/>
        <w:ind w:left="0" w:firstLine="0"/>
        <w:rPr>
          <w:lang w:eastAsia="zh-CN"/>
        </w:rPr>
      </w:pPr>
      <w:ins w:id="177" w:author="OPPO1" w:date="2025-08-29T06:54:00Z">
        <w:r>
          <w:rPr>
            <w:lang w:eastAsia="zh-CN"/>
          </w:rPr>
          <w:t>G</w:t>
        </w:r>
      </w:ins>
      <w:r w:rsidR="00750460" w:rsidRPr="00CF5383">
        <w:rPr>
          <w:lang w:eastAsia="zh-CN"/>
        </w:rPr>
        <w:t>SM</w:t>
      </w:r>
      <w:r w:rsidR="00750460" w:rsidRPr="009E3CA1">
        <w:rPr>
          <w:lang w:eastAsia="zh-CN"/>
        </w:rPr>
        <w:t>F</w:t>
      </w:r>
      <w:ins w:id="178" w:author="OPPO1" w:date="2025-08-29T06:54:00Z">
        <w:r>
          <w:rPr>
            <w:lang w:eastAsia="zh-CN"/>
          </w:rPr>
          <w:t>/SSMF</w:t>
        </w:r>
      </w:ins>
      <w:r w:rsidR="00750460" w:rsidRPr="000C3327">
        <w:rPr>
          <w:lang w:eastAsia="zh-CN"/>
        </w:rPr>
        <w:t xml:space="preserve"> determines </w:t>
      </w:r>
      <w:bookmarkStart w:id="179" w:name="_Hlk206191076"/>
      <w:r w:rsidR="00750460" w:rsidRPr="000C3327">
        <w:rPr>
          <w:lang w:eastAsia="zh-CN"/>
        </w:rPr>
        <w:t xml:space="preserve">sensing result transferring mode </w:t>
      </w:r>
      <w:bookmarkEnd w:id="179"/>
      <w:r w:rsidR="00750460" w:rsidRPr="000C3327">
        <w:rPr>
          <w:lang w:eastAsia="zh-CN"/>
        </w:rPr>
        <w:t>based on the following info:</w:t>
      </w:r>
    </w:p>
    <w:p w14:paraId="73A9DA87" w14:textId="06B0EB8A" w:rsidR="00750460" w:rsidRPr="00CF5383" w:rsidRDefault="00750460" w:rsidP="00296C7F">
      <w:pPr>
        <w:pStyle w:val="B1"/>
        <w:numPr>
          <w:ilvl w:val="0"/>
          <w:numId w:val="39"/>
        </w:numPr>
        <w:rPr>
          <w:lang w:eastAsia="zh-CN"/>
        </w:rPr>
      </w:pPr>
      <w:bookmarkStart w:id="180" w:name="_Hlk207288288"/>
      <w:r w:rsidRPr="00CF5383">
        <w:rPr>
          <w:lang w:eastAsia="zh-CN"/>
        </w:rPr>
        <w:t xml:space="preserve">Capability of the sensing result provider for transferring sensing result over </w:t>
      </w:r>
      <w:del w:id="181" w:author="OPPO1" w:date="2025-08-29T15:56:00Z">
        <w:r w:rsidRPr="00CF5383" w:rsidDel="000605A2">
          <w:rPr>
            <w:lang w:eastAsia="zh-CN"/>
          </w:rPr>
          <w:delText>UP/</w:delText>
        </w:r>
      </w:del>
      <w:r w:rsidRPr="00CF5383">
        <w:rPr>
          <w:lang w:eastAsia="zh-CN"/>
        </w:rPr>
        <w:t>data connection</w:t>
      </w:r>
    </w:p>
    <w:p w14:paraId="563154BE" w14:textId="22740170" w:rsidR="00750460" w:rsidRPr="007C1EF4" w:rsidRDefault="00750460" w:rsidP="00296C7F">
      <w:pPr>
        <w:pStyle w:val="B1"/>
        <w:numPr>
          <w:ilvl w:val="0"/>
          <w:numId w:val="39"/>
        </w:numPr>
        <w:rPr>
          <w:lang w:eastAsia="zh-CN"/>
        </w:rPr>
      </w:pPr>
      <w:r w:rsidRPr="00CF5383">
        <w:rPr>
          <w:lang w:eastAsia="zh-CN"/>
        </w:rPr>
        <w:t>Capability of the sensing service consumer</w:t>
      </w:r>
      <w:r w:rsidR="006E1855" w:rsidRPr="00CF5383">
        <w:rPr>
          <w:lang w:eastAsia="zh-CN"/>
        </w:rPr>
        <w:t xml:space="preserve"> or the </w:t>
      </w:r>
      <w:ins w:id="182" w:author="OPPO1" w:date="2025-08-29T06:51:00Z">
        <w:r w:rsidR="009F7BDF">
          <w:rPr>
            <w:lang w:eastAsia="zh-CN"/>
          </w:rPr>
          <w:t>sensing result storage</w:t>
        </w:r>
      </w:ins>
      <w:r w:rsidR="006E1855" w:rsidRPr="009F7BDF">
        <w:rPr>
          <w:lang w:eastAsia="zh-CN"/>
        </w:rPr>
        <w:t xml:space="preserve"> NF</w:t>
      </w:r>
      <w:r w:rsidRPr="009F7BDF">
        <w:rPr>
          <w:lang w:eastAsia="zh-CN"/>
        </w:rPr>
        <w:t xml:space="preserve"> </w:t>
      </w:r>
      <w:r w:rsidRPr="00CF5383">
        <w:rPr>
          <w:lang w:eastAsia="zh-CN"/>
        </w:rPr>
        <w:t xml:space="preserve">for transferring sensing result over </w:t>
      </w:r>
      <w:del w:id="183" w:author="OPPO1" w:date="2025-08-29T15:56:00Z">
        <w:r w:rsidRPr="00CF5383" w:rsidDel="000605A2">
          <w:rPr>
            <w:lang w:eastAsia="zh-CN"/>
          </w:rPr>
          <w:delText>UP</w:delText>
        </w:r>
        <w:r w:rsidR="006E1855" w:rsidRPr="009E3CA1" w:rsidDel="000605A2">
          <w:rPr>
            <w:lang w:eastAsia="zh-CN"/>
          </w:rPr>
          <w:delText>/</w:delText>
        </w:r>
      </w:del>
      <w:r w:rsidR="006E1855" w:rsidRPr="009E3CA1">
        <w:rPr>
          <w:lang w:eastAsia="zh-CN"/>
        </w:rPr>
        <w:t>data connection</w:t>
      </w:r>
    </w:p>
    <w:p w14:paraId="3D8CE5D9" w14:textId="37FAC65A" w:rsidR="00750460" w:rsidRPr="006D7E1C" w:rsidRDefault="00750460" w:rsidP="00296C7F">
      <w:pPr>
        <w:pStyle w:val="B1"/>
        <w:numPr>
          <w:ilvl w:val="0"/>
          <w:numId w:val="39"/>
        </w:numPr>
        <w:rPr>
          <w:lang w:eastAsia="zh-CN"/>
        </w:rPr>
      </w:pPr>
      <w:r w:rsidRPr="00075874">
        <w:rPr>
          <w:lang w:eastAsia="zh-CN"/>
        </w:rPr>
        <w:t>Sensing result format</w:t>
      </w:r>
    </w:p>
    <w:p w14:paraId="615A9417" w14:textId="2F5EC3DF" w:rsidR="00750460" w:rsidRPr="006D7E1C" w:rsidRDefault="00750460" w:rsidP="00296C7F">
      <w:pPr>
        <w:pStyle w:val="B1"/>
        <w:numPr>
          <w:ilvl w:val="0"/>
          <w:numId w:val="39"/>
        </w:numPr>
        <w:rPr>
          <w:lang w:eastAsia="zh-CN"/>
        </w:rPr>
      </w:pPr>
      <w:r w:rsidRPr="006D7E1C">
        <w:rPr>
          <w:lang w:eastAsia="zh-CN"/>
        </w:rPr>
        <w:t>Sensing service type</w:t>
      </w:r>
    </w:p>
    <w:p w14:paraId="798C9B5B" w14:textId="68A35EAD" w:rsidR="00750460" w:rsidRPr="006D7E1C" w:rsidRDefault="00750460" w:rsidP="00296C7F">
      <w:pPr>
        <w:pStyle w:val="B1"/>
        <w:numPr>
          <w:ilvl w:val="0"/>
          <w:numId w:val="39"/>
        </w:numPr>
        <w:rPr>
          <w:lang w:eastAsia="zh-CN"/>
        </w:rPr>
      </w:pPr>
      <w:r w:rsidRPr="006D7E1C">
        <w:rPr>
          <w:lang w:eastAsia="zh-CN"/>
        </w:rPr>
        <w:t>Operator configuration</w:t>
      </w:r>
    </w:p>
    <w:p w14:paraId="41A6E4CE" w14:textId="5739CEF6" w:rsidR="00DE5473" w:rsidRPr="006D7E1C" w:rsidRDefault="00DE5473" w:rsidP="00DE5473">
      <w:pPr>
        <w:pStyle w:val="Heading3"/>
        <w:rPr>
          <w:ins w:id="184" w:author="OPPO1" w:date="2025-08-28T23:27:00Z"/>
        </w:rPr>
      </w:pPr>
      <w:bookmarkStart w:id="185" w:name="_Toc157534625"/>
      <w:bookmarkStart w:id="186" w:name="_Toc157747896"/>
      <w:bookmarkEnd w:id="136"/>
      <w:bookmarkEnd w:id="169"/>
      <w:bookmarkEnd w:id="180"/>
      <w:r w:rsidRPr="006D7E1C">
        <w:lastRenderedPageBreak/>
        <w:t>6.X.</w:t>
      </w:r>
      <w:r w:rsidR="00912B2E" w:rsidRPr="006D7E1C">
        <w:t>2</w:t>
      </w:r>
      <w:r w:rsidRPr="006D7E1C">
        <w:tab/>
        <w:t>Procedures</w:t>
      </w:r>
      <w:bookmarkStart w:id="187" w:name="_Toc157534626"/>
      <w:bookmarkEnd w:id="185"/>
      <w:bookmarkEnd w:id="186"/>
    </w:p>
    <w:p w14:paraId="3A0448BF" w14:textId="14D55B35" w:rsidR="000505B6" w:rsidRPr="006D7E1C" w:rsidRDefault="009C0AFA" w:rsidP="000505B6">
      <w:ins w:id="188" w:author="OPPO1" w:date="2025-08-29T06:36:00Z">
        <w:r>
          <w:object w:dxaOrig="14601" w:dyaOrig="13910" w14:anchorId="1FD25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458.9pt" o:ole="">
              <v:imagedata r:id="rId8" o:title=""/>
            </v:shape>
            <o:OLEObject Type="Embed" ProgID="Visio.Drawing.15" ShapeID="_x0000_i1025" DrawAspect="Content" ObjectID="_1817983801" r:id="rId9"/>
          </w:object>
        </w:r>
      </w:ins>
      <w:del w:id="189" w:author="OPPO1" w:date="2025-08-29T05:31:00Z">
        <w:r w:rsidR="007D0148" w:rsidRPr="00993C05" w:rsidDel="00935C0C">
          <w:fldChar w:fldCharType="begin"/>
        </w:r>
        <w:r w:rsidR="007D0148" w:rsidRPr="00993C05" w:rsidDel="00935C0C">
          <w:fldChar w:fldCharType="separate"/>
        </w:r>
        <w:r w:rsidR="007D0148" w:rsidRPr="00993C05" w:rsidDel="00935C0C">
          <w:fldChar w:fldCharType="end"/>
        </w:r>
      </w:del>
    </w:p>
    <w:p w14:paraId="46036423" w14:textId="280707F0" w:rsidR="000505B6" w:rsidRPr="006D7E1C" w:rsidRDefault="000505B6" w:rsidP="000505B6">
      <w:pPr>
        <w:pStyle w:val="TF"/>
      </w:pPr>
      <w:bookmarkStart w:id="190" w:name="_Hlk207317435"/>
      <w:r w:rsidRPr="001B35AE">
        <w:t>Figure 6.X.</w:t>
      </w:r>
      <w:r w:rsidR="0089726A" w:rsidRPr="00D53D7C">
        <w:t>2</w:t>
      </w:r>
      <w:r w:rsidRPr="0077607A">
        <w:t xml:space="preserve">-1: </w:t>
      </w:r>
      <w:ins w:id="191" w:author="OPPO1" w:date="2025-08-28T23:28:00Z">
        <w:r w:rsidR="002614E4" w:rsidRPr="009C0AFA">
          <w:t xml:space="preserve">Service flow of </w:t>
        </w:r>
      </w:ins>
      <w:del w:id="192" w:author="OPPO1" w:date="2025-08-28T23:28:00Z">
        <w:r w:rsidR="00FB0A09" w:rsidRPr="006D7E1C" w:rsidDel="002614E4">
          <w:delText>S</w:delText>
        </w:r>
      </w:del>
      <w:ins w:id="193" w:author="OPPO1" w:date="2025-08-28T23:28:00Z">
        <w:r w:rsidR="002614E4" w:rsidRPr="006D7E1C">
          <w:t>s</w:t>
        </w:r>
      </w:ins>
      <w:r w:rsidR="00FB0A09" w:rsidRPr="006D7E1C">
        <w:t xml:space="preserve">ensing result exposure </w:t>
      </w:r>
      <w:ins w:id="194" w:author="OPPO1" w:date="2025-08-28T23:27:00Z">
        <w:r w:rsidR="002614E4" w:rsidRPr="006D7E1C">
          <w:t xml:space="preserve">to AF </w:t>
        </w:r>
      </w:ins>
      <w:r w:rsidR="00FB0A09" w:rsidRPr="006D7E1C">
        <w:t xml:space="preserve">and </w:t>
      </w:r>
      <w:ins w:id="195" w:author="OPPO1" w:date="2025-08-28T23:28:00Z">
        <w:r w:rsidR="002614E4" w:rsidRPr="006D7E1C">
          <w:t xml:space="preserve">the </w:t>
        </w:r>
      </w:ins>
      <w:r w:rsidR="00FB0A09" w:rsidRPr="006D7E1C">
        <w:t>storage</w:t>
      </w:r>
    </w:p>
    <w:bookmarkEnd w:id="190"/>
    <w:p w14:paraId="3548DEF1" w14:textId="1258C74E" w:rsidR="00013DCB" w:rsidRPr="006D7E1C" w:rsidRDefault="009A18AB">
      <w:pPr>
        <w:pStyle w:val="B1"/>
        <w:numPr>
          <w:ilvl w:val="0"/>
          <w:numId w:val="53"/>
        </w:numPr>
        <w:overflowPunct w:val="0"/>
        <w:autoSpaceDE w:val="0"/>
        <w:autoSpaceDN w:val="0"/>
        <w:adjustRightInd w:val="0"/>
        <w:ind w:left="567"/>
        <w:textAlignment w:val="baseline"/>
        <w:rPr>
          <w:lang w:eastAsia="zh-CN"/>
        </w:rPr>
        <w:pPrChange w:id="196" w:author="OPPO1" w:date="2025-08-29T14:27:00Z">
          <w:pPr>
            <w:pStyle w:val="B1"/>
            <w:numPr>
              <w:numId w:val="17"/>
            </w:numPr>
            <w:overflowPunct w:val="0"/>
            <w:autoSpaceDE w:val="0"/>
            <w:autoSpaceDN w:val="0"/>
            <w:adjustRightInd w:val="0"/>
            <w:ind w:left="644" w:hanging="360"/>
            <w:textAlignment w:val="baseline"/>
          </w:pPr>
        </w:pPrChange>
      </w:pPr>
      <w:ins w:id="197" w:author="OPPO1" w:date="2025-08-28T23:52:00Z">
        <w:r w:rsidRPr="006D7E1C">
          <w:rPr>
            <w:lang w:eastAsia="zh-CN"/>
          </w:rPr>
          <w:t>G</w:t>
        </w:r>
      </w:ins>
      <w:r w:rsidR="00013DCB" w:rsidRPr="006D7E1C">
        <w:rPr>
          <w:lang w:eastAsia="zh-CN"/>
        </w:rPr>
        <w:t>SMF receives a sensing service request</w:t>
      </w:r>
      <w:ins w:id="198" w:author="OPPO1" w:date="2025-08-28T23:53:00Z">
        <w:r w:rsidRPr="006D7E1C">
          <w:rPr>
            <w:lang w:eastAsia="zh-CN"/>
          </w:rPr>
          <w:t xml:space="preserve"> from </w:t>
        </w:r>
      </w:ins>
      <w:ins w:id="199" w:author="OPPO1" w:date="2025-08-29T16:37:00Z">
        <w:r w:rsidR="00FD294F" w:rsidRPr="00FD294F">
          <w:rPr>
            <w:highlight w:val="yellow"/>
            <w:lang w:eastAsia="zh-CN"/>
            <w:rPrChange w:id="200" w:author="OPPO1" w:date="2025-08-29T16:38:00Z">
              <w:rPr>
                <w:lang w:eastAsia="zh-CN"/>
              </w:rPr>
            </w:rPrChange>
          </w:rPr>
          <w:t>a trusted</w:t>
        </w:r>
        <w:r w:rsidR="00FD294F">
          <w:rPr>
            <w:lang w:eastAsia="zh-CN"/>
          </w:rPr>
          <w:t xml:space="preserve"> </w:t>
        </w:r>
      </w:ins>
      <w:ins w:id="201" w:author="OPPO1" w:date="2025-08-28T23:53:00Z">
        <w:r w:rsidRPr="006D7E1C">
          <w:rPr>
            <w:lang w:eastAsia="zh-CN"/>
          </w:rPr>
          <w:t>AF</w:t>
        </w:r>
      </w:ins>
      <w:r w:rsidR="00013DCB" w:rsidRPr="006D7E1C">
        <w:rPr>
          <w:lang w:eastAsia="zh-CN"/>
        </w:rPr>
        <w:t>, and the service request is successfully authorized. The request includes:</w:t>
      </w:r>
    </w:p>
    <w:p w14:paraId="479D996B" w14:textId="77777777" w:rsidR="00013DCB" w:rsidRPr="006D7E1C" w:rsidRDefault="00013DCB" w:rsidP="0097516C">
      <w:pPr>
        <w:pStyle w:val="B1"/>
        <w:numPr>
          <w:ilvl w:val="0"/>
          <w:numId w:val="40"/>
        </w:numPr>
        <w:overflowPunct w:val="0"/>
        <w:autoSpaceDE w:val="0"/>
        <w:autoSpaceDN w:val="0"/>
        <w:adjustRightInd w:val="0"/>
        <w:textAlignment w:val="baseline"/>
        <w:rPr>
          <w:lang w:eastAsia="zh-CN"/>
        </w:rPr>
      </w:pPr>
      <w:r w:rsidRPr="006D7E1C">
        <w:rPr>
          <w:lang w:eastAsia="zh-CN"/>
        </w:rPr>
        <w:t>Consumer ID/Address</w:t>
      </w:r>
    </w:p>
    <w:p w14:paraId="04137DDC" w14:textId="6A61C2DD" w:rsidR="00013DCB" w:rsidRPr="009E3CA1" w:rsidRDefault="00013DCB" w:rsidP="0097516C">
      <w:pPr>
        <w:pStyle w:val="B1"/>
        <w:numPr>
          <w:ilvl w:val="0"/>
          <w:numId w:val="40"/>
        </w:numPr>
        <w:overflowPunct w:val="0"/>
        <w:autoSpaceDE w:val="0"/>
        <w:autoSpaceDN w:val="0"/>
        <w:adjustRightInd w:val="0"/>
        <w:textAlignment w:val="baseline"/>
        <w:rPr>
          <w:ins w:id="202" w:author="OPPO" w:date="2025-08-28T15:18:00Z"/>
          <w:lang w:eastAsia="zh-CN"/>
        </w:rPr>
      </w:pPr>
      <w:bookmarkStart w:id="203" w:name="_Hlk207286595"/>
      <w:r w:rsidRPr="006D7E1C">
        <w:rPr>
          <w:lang w:eastAsia="zh-CN"/>
        </w:rPr>
        <w:t xml:space="preserve">Sensing </w:t>
      </w:r>
      <w:ins w:id="204" w:author="OPPO" w:date="2025-08-28T15:17:00Z">
        <w:r w:rsidR="00F66908" w:rsidRPr="006D7E1C">
          <w:rPr>
            <w:lang w:eastAsia="zh-CN"/>
          </w:rPr>
          <w:t>s</w:t>
        </w:r>
      </w:ins>
      <w:r w:rsidRPr="009E3CA1">
        <w:rPr>
          <w:lang w:eastAsia="zh-CN"/>
        </w:rPr>
        <w:t xml:space="preserve">ervice </w:t>
      </w:r>
      <w:ins w:id="205" w:author="OPPO" w:date="2025-08-28T15:17:00Z">
        <w:r w:rsidR="00F66908" w:rsidRPr="009E3CA1">
          <w:rPr>
            <w:lang w:eastAsia="zh-CN"/>
          </w:rPr>
          <w:t>t</w:t>
        </w:r>
      </w:ins>
      <w:r w:rsidRPr="009E3CA1">
        <w:rPr>
          <w:lang w:eastAsia="zh-CN"/>
        </w:rPr>
        <w:t>ype</w:t>
      </w:r>
    </w:p>
    <w:p w14:paraId="3DB32E21" w14:textId="5A85BDF6" w:rsidR="00F66908" w:rsidRPr="00075874" w:rsidRDefault="00F66908" w:rsidP="0097516C">
      <w:pPr>
        <w:pStyle w:val="B1"/>
        <w:numPr>
          <w:ilvl w:val="0"/>
          <w:numId w:val="40"/>
        </w:numPr>
        <w:overflowPunct w:val="0"/>
        <w:autoSpaceDE w:val="0"/>
        <w:autoSpaceDN w:val="0"/>
        <w:adjustRightInd w:val="0"/>
        <w:textAlignment w:val="baseline"/>
        <w:rPr>
          <w:lang w:eastAsia="zh-CN"/>
        </w:rPr>
      </w:pPr>
      <w:ins w:id="206" w:author="OPPO" w:date="2025-08-28T15:18:00Z">
        <w:r w:rsidRPr="009E3CA1">
          <w:rPr>
            <w:rFonts w:hint="eastAsia"/>
            <w:lang w:eastAsia="zh-CN"/>
          </w:rPr>
          <w:t>T</w:t>
        </w:r>
        <w:r w:rsidRPr="007C1EF4">
          <w:rPr>
            <w:lang w:eastAsia="zh-CN"/>
          </w:rPr>
          <w:t>arget sensing service area</w:t>
        </w:r>
      </w:ins>
    </w:p>
    <w:p w14:paraId="7AD0082E" w14:textId="4189C507" w:rsidR="00013DCB" w:rsidRPr="006D7E1C" w:rsidRDefault="00013DCB" w:rsidP="0097516C">
      <w:pPr>
        <w:pStyle w:val="B1"/>
        <w:numPr>
          <w:ilvl w:val="0"/>
          <w:numId w:val="40"/>
        </w:numPr>
        <w:overflowPunct w:val="0"/>
        <w:autoSpaceDE w:val="0"/>
        <w:autoSpaceDN w:val="0"/>
        <w:adjustRightInd w:val="0"/>
        <w:textAlignment w:val="baseline"/>
        <w:rPr>
          <w:lang w:eastAsia="zh-CN"/>
        </w:rPr>
      </w:pPr>
      <w:r w:rsidRPr="006D7E1C">
        <w:rPr>
          <w:lang w:eastAsia="zh-CN"/>
        </w:rPr>
        <w:t xml:space="preserve">Expected </w:t>
      </w:r>
      <w:ins w:id="207" w:author="OPPO" w:date="2025-08-28T15:16:00Z">
        <w:r w:rsidR="00F66908" w:rsidRPr="006D7E1C">
          <w:rPr>
            <w:lang w:eastAsia="zh-CN"/>
          </w:rPr>
          <w:t>s</w:t>
        </w:r>
      </w:ins>
      <w:r w:rsidRPr="006D7E1C">
        <w:rPr>
          <w:lang w:eastAsia="zh-CN"/>
        </w:rPr>
        <w:t xml:space="preserve">ensing </w:t>
      </w:r>
      <w:ins w:id="208" w:author="OPPO" w:date="2025-08-28T15:16:00Z">
        <w:r w:rsidR="00F66908" w:rsidRPr="006D7E1C">
          <w:rPr>
            <w:lang w:eastAsia="zh-CN"/>
          </w:rPr>
          <w:t>r</w:t>
        </w:r>
      </w:ins>
      <w:r w:rsidRPr="006D7E1C">
        <w:rPr>
          <w:lang w:eastAsia="zh-CN"/>
        </w:rPr>
        <w:t>esult</w:t>
      </w:r>
      <w:bookmarkEnd w:id="203"/>
      <w:r w:rsidRPr="006D7E1C">
        <w:rPr>
          <w:rFonts w:hint="eastAsia"/>
          <w:lang w:eastAsia="zh-CN"/>
        </w:rPr>
        <w:t>，</w:t>
      </w:r>
      <w:r w:rsidRPr="006D7E1C">
        <w:rPr>
          <w:lang w:eastAsia="zh-CN"/>
        </w:rPr>
        <w:t>including sensing result format</w:t>
      </w:r>
      <w:ins w:id="209" w:author="OPPO" w:date="2025-08-28T15:17:00Z">
        <w:r w:rsidR="00F66908" w:rsidRPr="006D7E1C">
          <w:rPr>
            <w:lang w:eastAsia="zh-CN"/>
          </w:rPr>
          <w:t>, time availability</w:t>
        </w:r>
      </w:ins>
      <w:ins w:id="210" w:author="OPPO" w:date="2025-08-28T15:14:00Z">
        <w:r w:rsidR="0069685E" w:rsidRPr="006D7E1C">
          <w:rPr>
            <w:lang w:eastAsia="zh-CN"/>
          </w:rPr>
          <w:t xml:space="preserve"> and QoS requirements</w:t>
        </w:r>
      </w:ins>
    </w:p>
    <w:p w14:paraId="19D6D3CF" w14:textId="096354BF" w:rsidR="00013DCB" w:rsidRPr="006D7E1C" w:rsidRDefault="00013DCB" w:rsidP="0097516C">
      <w:pPr>
        <w:pStyle w:val="B1"/>
        <w:numPr>
          <w:ilvl w:val="0"/>
          <w:numId w:val="40"/>
        </w:numPr>
        <w:overflowPunct w:val="0"/>
        <w:autoSpaceDE w:val="0"/>
        <w:autoSpaceDN w:val="0"/>
        <w:adjustRightInd w:val="0"/>
        <w:textAlignment w:val="baseline"/>
        <w:rPr>
          <w:lang w:eastAsia="zh-CN"/>
        </w:rPr>
      </w:pPr>
      <w:r w:rsidRPr="006D7E1C">
        <w:rPr>
          <w:lang w:eastAsia="zh-CN"/>
        </w:rPr>
        <w:t>Capability of</w:t>
      </w:r>
      <w:ins w:id="211" w:author="OPPO1" w:date="2025-08-29T05:34:00Z">
        <w:r w:rsidR="008B3CD5" w:rsidRPr="006D7E1C">
          <w:rPr>
            <w:lang w:eastAsia="zh-CN"/>
          </w:rPr>
          <w:t xml:space="preserve"> AF</w:t>
        </w:r>
      </w:ins>
      <w:r w:rsidRPr="006D7E1C">
        <w:rPr>
          <w:lang w:eastAsia="zh-CN"/>
        </w:rPr>
        <w:t xml:space="preserve"> for transferring sensing result over </w:t>
      </w:r>
      <w:r w:rsidR="00D601EF" w:rsidRPr="006D7E1C">
        <w:rPr>
          <w:lang w:eastAsia="zh-CN"/>
        </w:rPr>
        <w:t>data connection</w:t>
      </w:r>
    </w:p>
    <w:p w14:paraId="618872DB" w14:textId="3C72CCA8" w:rsidR="00013DCB" w:rsidRPr="006D7E1C" w:rsidRDefault="009A18AB">
      <w:pPr>
        <w:pStyle w:val="B1"/>
        <w:numPr>
          <w:ilvl w:val="0"/>
          <w:numId w:val="53"/>
        </w:numPr>
        <w:overflowPunct w:val="0"/>
        <w:autoSpaceDE w:val="0"/>
        <w:autoSpaceDN w:val="0"/>
        <w:adjustRightInd w:val="0"/>
        <w:ind w:left="567"/>
        <w:textAlignment w:val="baseline"/>
        <w:rPr>
          <w:ins w:id="212" w:author="OPPO" w:date="2025-08-28T15:20:00Z"/>
          <w:lang w:eastAsia="zh-CN"/>
        </w:rPr>
        <w:pPrChange w:id="213" w:author="OPPO1" w:date="2025-08-29T14:27:00Z">
          <w:pPr>
            <w:pStyle w:val="B1"/>
            <w:numPr>
              <w:numId w:val="17"/>
            </w:numPr>
            <w:overflowPunct w:val="0"/>
            <w:autoSpaceDE w:val="0"/>
            <w:autoSpaceDN w:val="0"/>
            <w:adjustRightInd w:val="0"/>
            <w:ind w:left="644" w:hanging="360"/>
            <w:textAlignment w:val="baseline"/>
          </w:pPr>
        </w:pPrChange>
      </w:pPr>
      <w:ins w:id="214" w:author="OPPO1" w:date="2025-08-28T23:54:00Z">
        <w:r w:rsidRPr="006D7E1C">
          <w:rPr>
            <w:lang w:eastAsia="zh-CN"/>
          </w:rPr>
          <w:t>G</w:t>
        </w:r>
      </w:ins>
      <w:r w:rsidR="00013DCB" w:rsidRPr="006D7E1C">
        <w:rPr>
          <w:lang w:eastAsia="zh-CN"/>
        </w:rPr>
        <w:t xml:space="preserve">SMF checks with </w:t>
      </w:r>
      <w:r w:rsidR="00E41B95" w:rsidRPr="006D7E1C">
        <w:rPr>
          <w:lang w:eastAsia="zh-CN"/>
        </w:rPr>
        <w:t>NF</w:t>
      </w:r>
      <w:r w:rsidR="00013DCB" w:rsidRPr="006D7E1C">
        <w:rPr>
          <w:lang w:eastAsia="zh-CN"/>
        </w:rPr>
        <w:t xml:space="preserve"> </w:t>
      </w:r>
      <w:ins w:id="215" w:author="OPPO" w:date="2025-08-28T15:13:00Z">
        <w:r w:rsidR="0069685E" w:rsidRPr="006D7E1C">
          <w:rPr>
            <w:lang w:eastAsia="zh-CN"/>
          </w:rPr>
          <w:t>storing sens</w:t>
        </w:r>
      </w:ins>
      <w:ins w:id="216" w:author="OPPO" w:date="2025-08-28T15:14:00Z">
        <w:r w:rsidR="0069685E" w:rsidRPr="006D7E1C">
          <w:rPr>
            <w:lang w:eastAsia="zh-CN"/>
          </w:rPr>
          <w:t xml:space="preserve">ing result </w:t>
        </w:r>
      </w:ins>
      <w:r w:rsidR="00013DCB" w:rsidRPr="006D7E1C">
        <w:rPr>
          <w:lang w:eastAsia="zh-CN"/>
        </w:rPr>
        <w:t>if there is available sensing result matching the service request</w:t>
      </w:r>
      <w:del w:id="217" w:author="OPPO1" w:date="2025-08-28T23:54:00Z">
        <w:r w:rsidR="00013DCB" w:rsidRPr="006D7E1C" w:rsidDel="009A18AB">
          <w:rPr>
            <w:lang w:eastAsia="zh-CN"/>
          </w:rPr>
          <w:delText>,</w:delText>
        </w:r>
      </w:del>
      <w:r w:rsidR="00013DCB" w:rsidRPr="006D7E1C">
        <w:rPr>
          <w:lang w:eastAsia="zh-CN"/>
        </w:rPr>
        <w:t xml:space="preserve"> by sending </w:t>
      </w:r>
      <w:ins w:id="218" w:author="OPPO" w:date="2025-08-28T15:17:00Z">
        <w:r w:rsidR="00F66908" w:rsidRPr="006D7E1C">
          <w:rPr>
            <w:lang w:eastAsia="zh-CN"/>
          </w:rPr>
          <w:t>s</w:t>
        </w:r>
      </w:ins>
      <w:ins w:id="219" w:author="OPPO" w:date="2025-08-28T15:16:00Z">
        <w:r w:rsidR="00F66908" w:rsidRPr="006D7E1C">
          <w:rPr>
            <w:lang w:eastAsia="zh-CN"/>
          </w:rPr>
          <w:t xml:space="preserve">ensing </w:t>
        </w:r>
      </w:ins>
      <w:ins w:id="220" w:author="OPPO" w:date="2025-08-28T15:17:00Z">
        <w:r w:rsidR="00F66908" w:rsidRPr="006D7E1C">
          <w:rPr>
            <w:lang w:eastAsia="zh-CN"/>
          </w:rPr>
          <w:t>s</w:t>
        </w:r>
      </w:ins>
      <w:ins w:id="221" w:author="OPPO" w:date="2025-08-28T15:16:00Z">
        <w:r w:rsidR="00F66908" w:rsidRPr="006D7E1C">
          <w:rPr>
            <w:lang w:eastAsia="zh-CN"/>
          </w:rPr>
          <w:t xml:space="preserve">ervice </w:t>
        </w:r>
      </w:ins>
      <w:ins w:id="222" w:author="OPPO" w:date="2025-08-28T15:17:00Z">
        <w:r w:rsidR="00F66908" w:rsidRPr="006D7E1C">
          <w:rPr>
            <w:lang w:eastAsia="zh-CN"/>
          </w:rPr>
          <w:t>t</w:t>
        </w:r>
      </w:ins>
      <w:ins w:id="223" w:author="OPPO" w:date="2025-08-28T15:16:00Z">
        <w:r w:rsidR="00F66908" w:rsidRPr="006D7E1C">
          <w:rPr>
            <w:lang w:eastAsia="zh-CN"/>
          </w:rPr>
          <w:t>ype</w:t>
        </w:r>
      </w:ins>
      <w:ins w:id="224" w:author="OPPO" w:date="2025-08-28T15:18:00Z">
        <w:r w:rsidR="00F66908" w:rsidRPr="006D7E1C">
          <w:rPr>
            <w:lang w:eastAsia="zh-CN"/>
          </w:rPr>
          <w:t>, target sensing service area</w:t>
        </w:r>
      </w:ins>
      <w:ins w:id="225" w:author="OPPO" w:date="2025-08-28T15:16:00Z">
        <w:r w:rsidR="00F66908" w:rsidRPr="006D7E1C">
          <w:rPr>
            <w:lang w:eastAsia="zh-CN"/>
          </w:rPr>
          <w:t xml:space="preserve"> and expected sensing result</w:t>
        </w:r>
      </w:ins>
      <w:r w:rsidR="00013DCB" w:rsidRPr="006D7E1C">
        <w:rPr>
          <w:lang w:eastAsia="zh-CN"/>
        </w:rPr>
        <w:t xml:space="preserve"> received </w:t>
      </w:r>
      <w:ins w:id="226" w:author="OPPO" w:date="2025-08-28T15:15:00Z">
        <w:r w:rsidR="00F66908" w:rsidRPr="006D7E1C">
          <w:rPr>
            <w:lang w:eastAsia="zh-CN"/>
          </w:rPr>
          <w:t>in step 1</w:t>
        </w:r>
      </w:ins>
      <w:r w:rsidR="00013DCB" w:rsidRPr="006D7E1C">
        <w:rPr>
          <w:lang w:eastAsia="zh-CN"/>
        </w:rPr>
        <w:t xml:space="preserve">. </w:t>
      </w:r>
    </w:p>
    <w:p w14:paraId="393BCA76" w14:textId="49D3F272" w:rsidR="00165B93" w:rsidRPr="00993C05" w:rsidRDefault="00165B93">
      <w:pPr>
        <w:pStyle w:val="EditorsNote"/>
        <w:ind w:left="0" w:firstLine="0"/>
        <w:rPr>
          <w:lang w:eastAsia="zh-CN"/>
        </w:rPr>
        <w:pPrChange w:id="227" w:author="OPPO" w:date="2025-08-28T15:20:00Z">
          <w:pPr>
            <w:pStyle w:val="B1"/>
            <w:numPr>
              <w:numId w:val="17"/>
            </w:numPr>
            <w:overflowPunct w:val="0"/>
            <w:autoSpaceDE w:val="0"/>
            <w:autoSpaceDN w:val="0"/>
            <w:adjustRightInd w:val="0"/>
            <w:ind w:left="644" w:hanging="360"/>
            <w:textAlignment w:val="baseline"/>
          </w:pPr>
        </w:pPrChange>
      </w:pPr>
      <w:bookmarkStart w:id="228" w:name="_Hlk207339248"/>
      <w:ins w:id="229" w:author="OPPO" w:date="2025-08-28T15:20:00Z">
        <w:r w:rsidRPr="00FD294F">
          <w:rPr>
            <w:lang w:eastAsia="zh-CN"/>
          </w:rPr>
          <w:t>Editor's note:</w:t>
        </w:r>
        <w:r w:rsidRPr="00FD294F">
          <w:rPr>
            <w:lang w:eastAsia="zh-CN"/>
          </w:rPr>
          <w:tab/>
        </w:r>
      </w:ins>
      <w:ins w:id="230" w:author="OPPO" w:date="2025-08-28T15:22:00Z">
        <w:r w:rsidRPr="00FD294F">
          <w:rPr>
            <w:lang w:eastAsia="zh-CN"/>
          </w:rPr>
          <w:t>M</w:t>
        </w:r>
      </w:ins>
      <w:ins w:id="231" w:author="OPPO" w:date="2025-08-28T15:21:00Z">
        <w:r w:rsidRPr="00993C05">
          <w:rPr>
            <w:lang w:eastAsia="zh-CN"/>
          </w:rPr>
          <w:t xml:space="preserve">ore parameters to determine the stored sensing result matching </w:t>
        </w:r>
      </w:ins>
      <w:ins w:id="232" w:author="OPPO" w:date="2025-08-28T15:22:00Z">
        <w:r w:rsidRPr="00993C05">
          <w:rPr>
            <w:lang w:eastAsia="zh-CN"/>
          </w:rPr>
          <w:t>the service request is FFS.</w:t>
        </w:r>
      </w:ins>
    </w:p>
    <w:bookmarkEnd w:id="228"/>
    <w:p w14:paraId="6998BC29" w14:textId="04615945" w:rsidR="0008034D" w:rsidDel="005F00A9" w:rsidRDefault="00013DCB" w:rsidP="00137248">
      <w:pPr>
        <w:pStyle w:val="B1"/>
        <w:numPr>
          <w:ilvl w:val="0"/>
          <w:numId w:val="17"/>
        </w:numPr>
        <w:overflowPunct w:val="0"/>
        <w:autoSpaceDE w:val="0"/>
        <w:autoSpaceDN w:val="0"/>
        <w:adjustRightInd w:val="0"/>
        <w:textAlignment w:val="baseline"/>
        <w:rPr>
          <w:del w:id="233" w:author="OPPO1" w:date="2025-08-29T06:23:00Z"/>
          <w:lang w:eastAsia="zh-CN"/>
        </w:rPr>
      </w:pPr>
      <w:r w:rsidRPr="006D7E1C">
        <w:rPr>
          <w:lang w:eastAsia="zh-CN"/>
        </w:rPr>
        <w:lastRenderedPageBreak/>
        <w:t xml:space="preserve">If there is matching sensing result, </w:t>
      </w:r>
      <w:ins w:id="234" w:author="OPPO" w:date="2025-08-28T15:22:00Z">
        <w:r w:rsidR="00165B93" w:rsidRPr="006D7E1C">
          <w:rPr>
            <w:lang w:eastAsia="zh-CN"/>
          </w:rPr>
          <w:t xml:space="preserve">the </w:t>
        </w:r>
      </w:ins>
      <w:ins w:id="235" w:author="OPPO" w:date="2025-08-28T16:42:00Z">
        <w:r w:rsidR="004B32A0" w:rsidRPr="006D7E1C">
          <w:rPr>
            <w:lang w:eastAsia="zh-CN"/>
          </w:rPr>
          <w:t xml:space="preserve">sensing result </w:t>
        </w:r>
      </w:ins>
      <w:r w:rsidR="0097516C" w:rsidRPr="006D7E1C">
        <w:rPr>
          <w:lang w:eastAsia="zh-CN"/>
        </w:rPr>
        <w:t xml:space="preserve">storage </w:t>
      </w:r>
      <w:ins w:id="236" w:author="OPPO" w:date="2025-08-28T15:23:00Z">
        <w:r w:rsidR="00165B93" w:rsidRPr="006D7E1C">
          <w:rPr>
            <w:lang w:eastAsia="zh-CN"/>
          </w:rPr>
          <w:t>NF</w:t>
        </w:r>
      </w:ins>
      <w:r w:rsidRPr="006D7E1C">
        <w:rPr>
          <w:lang w:eastAsia="zh-CN"/>
        </w:rPr>
        <w:t xml:space="preserve"> responds to</w:t>
      </w:r>
      <w:r w:rsidR="009E3CA1">
        <w:rPr>
          <w:lang w:eastAsia="zh-CN"/>
        </w:rPr>
        <w:t xml:space="preserve"> </w:t>
      </w:r>
      <w:ins w:id="237" w:author="OPPO1" w:date="2025-08-28T23:56:00Z">
        <w:r w:rsidR="009A18AB" w:rsidRPr="009E3CA1">
          <w:rPr>
            <w:lang w:eastAsia="zh-CN"/>
          </w:rPr>
          <w:t xml:space="preserve">GSMF </w:t>
        </w:r>
      </w:ins>
      <w:r w:rsidRPr="009E3CA1">
        <w:rPr>
          <w:lang w:eastAsia="zh-CN"/>
        </w:rPr>
        <w:t xml:space="preserve">including </w:t>
      </w:r>
      <w:ins w:id="238" w:author="OPPO" w:date="2025-08-28T15:26:00Z">
        <w:r w:rsidR="00DA632D" w:rsidRPr="009E3CA1">
          <w:rPr>
            <w:lang w:eastAsia="zh-CN"/>
          </w:rPr>
          <w:t xml:space="preserve">either </w:t>
        </w:r>
      </w:ins>
      <w:r w:rsidRPr="009E3CA1">
        <w:rPr>
          <w:lang w:eastAsia="zh-CN"/>
        </w:rPr>
        <w:t>Sensing result</w:t>
      </w:r>
      <w:ins w:id="239" w:author="OPPO" w:date="2025-08-28T15:26:00Z">
        <w:r w:rsidR="00DA632D" w:rsidRPr="009E3CA1">
          <w:rPr>
            <w:lang w:eastAsia="zh-CN"/>
          </w:rPr>
          <w:t xml:space="preserve"> or </w:t>
        </w:r>
      </w:ins>
      <w:r w:rsidRPr="009E3CA1">
        <w:rPr>
          <w:lang w:eastAsia="zh-CN"/>
        </w:rPr>
        <w:t xml:space="preserve">Indication of transferring sensing result over </w:t>
      </w:r>
      <w:ins w:id="240" w:author="OPPO" w:date="2025-08-28T15:23:00Z">
        <w:r w:rsidR="00165B93" w:rsidRPr="009E3CA1">
          <w:rPr>
            <w:lang w:eastAsia="zh-CN"/>
          </w:rPr>
          <w:t>data connection</w:t>
        </w:r>
      </w:ins>
      <w:ins w:id="241" w:author="OPPO" w:date="2025-08-28T15:26:00Z">
        <w:r w:rsidR="00DA632D" w:rsidRPr="009E3CA1">
          <w:rPr>
            <w:lang w:eastAsia="zh-CN"/>
          </w:rPr>
          <w:t xml:space="preserve"> and </w:t>
        </w:r>
        <w:bookmarkStart w:id="242" w:name="_Hlk197722572"/>
        <w:r w:rsidR="00DA632D" w:rsidRPr="009E3CA1">
          <w:rPr>
            <w:lang w:eastAsia="zh-CN"/>
          </w:rPr>
          <w:t xml:space="preserve">the sensing result </w:t>
        </w:r>
      </w:ins>
      <w:r w:rsidR="0097516C" w:rsidRPr="009E3CA1">
        <w:rPr>
          <w:lang w:eastAsia="zh-CN"/>
        </w:rPr>
        <w:t xml:space="preserve">storage </w:t>
      </w:r>
      <w:ins w:id="243" w:author="OPPO" w:date="2025-08-28T15:24:00Z">
        <w:r w:rsidR="00165B93" w:rsidRPr="009E3CA1">
          <w:rPr>
            <w:lang w:eastAsia="zh-CN"/>
          </w:rPr>
          <w:t>NF</w:t>
        </w:r>
      </w:ins>
      <w:bookmarkEnd w:id="242"/>
      <w:r w:rsidR="0097516C" w:rsidRPr="009E3CA1">
        <w:rPr>
          <w:lang w:eastAsia="zh-CN"/>
        </w:rPr>
        <w:t xml:space="preserve"> address</w:t>
      </w:r>
      <w:bookmarkStart w:id="244" w:name="_Hlk206191469"/>
    </w:p>
    <w:p w14:paraId="25AA58E0" w14:textId="72D53ED5" w:rsidR="005F00A9" w:rsidRPr="009E3CA1" w:rsidRDefault="005F00A9">
      <w:pPr>
        <w:pStyle w:val="B1"/>
        <w:overflowPunct w:val="0"/>
        <w:autoSpaceDE w:val="0"/>
        <w:autoSpaceDN w:val="0"/>
        <w:adjustRightInd w:val="0"/>
        <w:ind w:left="644" w:firstLine="0"/>
        <w:textAlignment w:val="baseline"/>
        <w:rPr>
          <w:ins w:id="245" w:author="OPPO1" w:date="2025-08-29T14:26:00Z"/>
          <w:lang w:eastAsia="zh-CN"/>
        </w:rPr>
        <w:pPrChange w:id="246" w:author="OPPO" w:date="2025-08-28T15:42:00Z">
          <w:pPr>
            <w:pStyle w:val="B1"/>
            <w:numPr>
              <w:numId w:val="17"/>
            </w:numPr>
            <w:overflowPunct w:val="0"/>
            <w:autoSpaceDE w:val="0"/>
            <w:autoSpaceDN w:val="0"/>
            <w:adjustRightInd w:val="0"/>
            <w:ind w:left="644" w:hanging="360"/>
            <w:textAlignment w:val="baseline"/>
          </w:pPr>
        </w:pPrChange>
      </w:pPr>
      <w:ins w:id="247" w:author="OPPO1" w:date="2025-08-29T14:26:00Z">
        <w:r>
          <w:rPr>
            <w:rFonts w:hint="eastAsia"/>
            <w:lang w:eastAsia="zh-CN"/>
          </w:rPr>
          <w:t>.</w:t>
        </w:r>
      </w:ins>
    </w:p>
    <w:p w14:paraId="095C8C0A" w14:textId="4683F85F" w:rsidR="00CF5557" w:rsidRPr="006D7E1C" w:rsidRDefault="005F00A9">
      <w:pPr>
        <w:pStyle w:val="B1"/>
        <w:overflowPunct w:val="0"/>
        <w:autoSpaceDE w:val="0"/>
        <w:autoSpaceDN w:val="0"/>
        <w:adjustRightInd w:val="0"/>
        <w:textAlignment w:val="baseline"/>
        <w:rPr>
          <w:ins w:id="248" w:author="OPPO" w:date="2025-08-28T15:44:00Z"/>
          <w:lang w:eastAsia="zh-CN"/>
        </w:rPr>
        <w:pPrChange w:id="249" w:author="OPPO1" w:date="2025-08-29T14:28:00Z">
          <w:pPr>
            <w:pStyle w:val="B1"/>
            <w:numPr>
              <w:numId w:val="17"/>
            </w:numPr>
            <w:overflowPunct w:val="0"/>
            <w:autoSpaceDE w:val="0"/>
            <w:autoSpaceDN w:val="0"/>
            <w:adjustRightInd w:val="0"/>
            <w:ind w:left="644" w:hanging="360"/>
            <w:textAlignment w:val="baseline"/>
          </w:pPr>
        </w:pPrChange>
      </w:pPr>
      <w:bookmarkStart w:id="250" w:name="_Hlk207339604"/>
      <w:bookmarkEnd w:id="244"/>
      <w:ins w:id="251" w:author="OPPO1" w:date="2025-08-29T14:28:00Z">
        <w:r>
          <w:rPr>
            <w:lang w:eastAsia="zh-CN"/>
          </w:rPr>
          <w:t xml:space="preserve">3. </w:t>
        </w:r>
      </w:ins>
      <w:ins w:id="252" w:author="OPPO1" w:date="2025-08-29T00:00:00Z">
        <w:r w:rsidR="00035362" w:rsidRPr="009E3CA1">
          <w:rPr>
            <w:lang w:eastAsia="zh-CN"/>
          </w:rPr>
          <w:t>G</w:t>
        </w:r>
      </w:ins>
      <w:r w:rsidR="00013DCB" w:rsidRPr="009E3CA1">
        <w:rPr>
          <w:lang w:eastAsia="zh-CN"/>
        </w:rPr>
        <w:t>SMF determines sensing result transferring mode</w:t>
      </w:r>
      <w:ins w:id="253" w:author="OPPO" w:date="2025-08-28T16:00:00Z">
        <w:r w:rsidR="00C9305E" w:rsidRPr="009E3CA1">
          <w:rPr>
            <w:lang w:eastAsia="zh-CN"/>
          </w:rPr>
          <w:t xml:space="preserve"> (CP</w:t>
        </w:r>
      </w:ins>
      <w:ins w:id="254" w:author="OPPO" w:date="2025-08-28T16:01:00Z">
        <w:r w:rsidR="00C9305E" w:rsidRPr="009E3CA1">
          <w:rPr>
            <w:lang w:eastAsia="zh-CN"/>
          </w:rPr>
          <w:t xml:space="preserve"> or </w:t>
        </w:r>
      </w:ins>
      <w:ins w:id="255" w:author="OPPO" w:date="2025-08-28T16:00:00Z">
        <w:del w:id="256" w:author="OPPO1" w:date="2025-08-29T15:57:00Z">
          <w:r w:rsidR="00C9305E" w:rsidRPr="007C1EF4" w:rsidDel="000605A2">
            <w:rPr>
              <w:lang w:eastAsia="zh-CN"/>
            </w:rPr>
            <w:delText>U</w:delText>
          </w:r>
        </w:del>
      </w:ins>
      <w:ins w:id="257" w:author="OPPO" w:date="2025-08-28T16:01:00Z">
        <w:del w:id="258" w:author="OPPO1" w:date="2025-08-29T15:57:00Z">
          <w:r w:rsidR="00C9305E" w:rsidRPr="00075874" w:rsidDel="000605A2">
            <w:rPr>
              <w:lang w:eastAsia="zh-CN"/>
            </w:rPr>
            <w:delText>P/</w:delText>
          </w:r>
        </w:del>
        <w:r w:rsidR="00C9305E" w:rsidRPr="00075874">
          <w:rPr>
            <w:lang w:eastAsia="zh-CN"/>
          </w:rPr>
          <w:t>data connection</w:t>
        </w:r>
      </w:ins>
      <w:ins w:id="259" w:author="OPPO" w:date="2025-08-28T16:00:00Z">
        <w:r w:rsidR="00C9305E" w:rsidRPr="00075874">
          <w:rPr>
            <w:lang w:eastAsia="zh-CN"/>
          </w:rPr>
          <w:t>)</w:t>
        </w:r>
      </w:ins>
      <w:ins w:id="260" w:author="OPPO" w:date="2025-08-28T15:43:00Z">
        <w:r w:rsidR="00CF5557" w:rsidRPr="006D7E1C">
          <w:rPr>
            <w:lang w:eastAsia="zh-CN"/>
          </w:rPr>
          <w:t xml:space="preserve"> based on the </w:t>
        </w:r>
      </w:ins>
      <w:ins w:id="261" w:author="OPPO" w:date="2025-08-28T15:44:00Z">
        <w:r w:rsidR="00CF5557" w:rsidRPr="006D7E1C">
          <w:rPr>
            <w:lang w:eastAsia="zh-CN"/>
          </w:rPr>
          <w:t>following information:</w:t>
        </w:r>
      </w:ins>
    </w:p>
    <w:p w14:paraId="48F20B62" w14:textId="4EEAAD59" w:rsidR="00CF5557" w:rsidRPr="006D7E1C" w:rsidRDefault="00AD18DC">
      <w:pPr>
        <w:pStyle w:val="B1"/>
        <w:numPr>
          <w:ilvl w:val="0"/>
          <w:numId w:val="39"/>
        </w:numPr>
        <w:rPr>
          <w:ins w:id="262" w:author="OPPO" w:date="2025-08-28T15:49:00Z"/>
        </w:rPr>
        <w:pPrChange w:id="263" w:author="OPPO1" w:date="2025-08-29T14:28:00Z">
          <w:pPr>
            <w:pStyle w:val="B1"/>
          </w:pPr>
        </w:pPrChange>
      </w:pPr>
      <w:ins w:id="264" w:author="OPPO1" w:date="2025-08-29T05:42:00Z">
        <w:r w:rsidRPr="006D7E1C">
          <w:rPr>
            <w:lang w:eastAsia="zh-CN"/>
          </w:rPr>
          <w:t>Whether sensing result is received</w:t>
        </w:r>
        <w:r w:rsidRPr="006D7E1C">
          <w:t xml:space="preserve"> </w:t>
        </w:r>
      </w:ins>
      <w:ins w:id="265" w:author="OPPO1" w:date="2025-08-29T05:43:00Z">
        <w:r w:rsidRPr="006D7E1C">
          <w:t>or</w:t>
        </w:r>
      </w:ins>
      <w:ins w:id="266" w:author="OPPO1" w:date="2025-08-29T05:42:00Z">
        <w:r w:rsidRPr="006D7E1C">
          <w:t xml:space="preserve"> </w:t>
        </w:r>
      </w:ins>
      <w:ins w:id="267" w:author="OPPO1" w:date="2025-08-29T05:43:00Z">
        <w:r w:rsidRPr="006D7E1C">
          <w:t>i</w:t>
        </w:r>
      </w:ins>
      <w:ins w:id="268" w:author="OPPO" w:date="2025-08-28T15:46:00Z">
        <w:r w:rsidR="00CF5557" w:rsidRPr="006D7E1C">
          <w:rPr>
            <w:rPrChange w:id="269" w:author="OPPO1" w:date="2025-08-29T06:12:00Z">
              <w:rPr>
                <w:lang w:eastAsia="zh-CN"/>
              </w:rPr>
            </w:rPrChange>
          </w:rPr>
          <w:t>ndi</w:t>
        </w:r>
      </w:ins>
      <w:ins w:id="270" w:author="OPPO" w:date="2025-08-28T15:58:00Z">
        <w:r w:rsidR="00C9305E" w:rsidRPr="006D7E1C">
          <w:t>c</w:t>
        </w:r>
      </w:ins>
      <w:ins w:id="271" w:author="OPPO" w:date="2025-08-28T15:46:00Z">
        <w:r w:rsidR="00CF5557" w:rsidRPr="006D7E1C">
          <w:rPr>
            <w:rPrChange w:id="272" w:author="OPPO1" w:date="2025-08-29T06:12:00Z">
              <w:rPr>
                <w:lang w:eastAsia="zh-CN"/>
              </w:rPr>
            </w:rPrChange>
          </w:rPr>
          <w:t>ation</w:t>
        </w:r>
      </w:ins>
      <w:ins w:id="273" w:author="OPPO" w:date="2025-08-28T15:44:00Z">
        <w:r w:rsidR="00CF5557" w:rsidRPr="006D7E1C">
          <w:rPr>
            <w:rPrChange w:id="274" w:author="OPPO1" w:date="2025-08-29T06:12:00Z">
              <w:rPr>
                <w:lang w:eastAsia="zh-CN"/>
              </w:rPr>
            </w:rPrChange>
          </w:rPr>
          <w:t xml:space="preserve"> </w:t>
        </w:r>
      </w:ins>
      <w:ins w:id="275" w:author="OPPO" w:date="2025-08-28T15:48:00Z">
        <w:r w:rsidR="00CF5557" w:rsidRPr="006D7E1C">
          <w:rPr>
            <w:rPrChange w:id="276" w:author="OPPO1" w:date="2025-08-29T06:12:00Z">
              <w:rPr>
                <w:lang w:eastAsia="zh-CN"/>
              </w:rPr>
            </w:rPrChange>
          </w:rPr>
          <w:t>of</w:t>
        </w:r>
      </w:ins>
      <w:ins w:id="277" w:author="OPPO" w:date="2025-08-28T15:44:00Z">
        <w:r w:rsidR="00CF5557" w:rsidRPr="006D7E1C">
          <w:rPr>
            <w:rPrChange w:id="278" w:author="OPPO1" w:date="2025-08-29T06:12:00Z">
              <w:rPr>
                <w:lang w:eastAsia="zh-CN"/>
              </w:rPr>
            </w:rPrChange>
          </w:rPr>
          <w:t xml:space="preserve"> transferring sensing result over </w:t>
        </w:r>
        <w:del w:id="279" w:author="OPPO1" w:date="2025-08-29T15:57:00Z">
          <w:r w:rsidR="00CF5557" w:rsidRPr="006D7E1C" w:rsidDel="000605A2">
            <w:rPr>
              <w:rPrChange w:id="280" w:author="OPPO1" w:date="2025-08-29T06:12:00Z">
                <w:rPr>
                  <w:lang w:eastAsia="zh-CN"/>
                </w:rPr>
              </w:rPrChange>
            </w:rPr>
            <w:delText>UP/</w:delText>
          </w:r>
        </w:del>
        <w:r w:rsidR="00CF5557" w:rsidRPr="006D7E1C">
          <w:rPr>
            <w:rPrChange w:id="281" w:author="OPPO1" w:date="2025-08-29T06:12:00Z">
              <w:rPr>
                <w:lang w:eastAsia="zh-CN"/>
              </w:rPr>
            </w:rPrChange>
          </w:rPr>
          <w:t>data connection</w:t>
        </w:r>
      </w:ins>
      <w:ins w:id="282" w:author="OPPO" w:date="2025-08-28T15:45:00Z">
        <w:r w:rsidR="00CF5557" w:rsidRPr="006D7E1C">
          <w:rPr>
            <w:rPrChange w:id="283" w:author="OPPO1" w:date="2025-08-29T06:12:00Z">
              <w:rPr>
                <w:lang w:eastAsia="zh-CN"/>
              </w:rPr>
            </w:rPrChange>
          </w:rPr>
          <w:t xml:space="preserve"> received at st</w:t>
        </w:r>
      </w:ins>
      <w:ins w:id="284" w:author="OPPO" w:date="2025-08-28T15:46:00Z">
        <w:r w:rsidR="00CF5557" w:rsidRPr="006D7E1C">
          <w:rPr>
            <w:rPrChange w:id="285" w:author="OPPO1" w:date="2025-08-29T06:12:00Z">
              <w:rPr>
                <w:lang w:eastAsia="zh-CN"/>
              </w:rPr>
            </w:rPrChange>
          </w:rPr>
          <w:t>ep 2 from NF storing sensing data)</w:t>
        </w:r>
      </w:ins>
    </w:p>
    <w:p w14:paraId="797EEBA6" w14:textId="20EE3774" w:rsidR="00F27D1B" w:rsidRPr="006D7E1C" w:rsidRDefault="00CF5557">
      <w:pPr>
        <w:pStyle w:val="B1"/>
        <w:numPr>
          <w:ilvl w:val="0"/>
          <w:numId w:val="39"/>
        </w:numPr>
        <w:pPrChange w:id="286" w:author="OPPO1" w:date="2025-08-29T14:28:00Z">
          <w:pPr>
            <w:pStyle w:val="B1"/>
          </w:pPr>
        </w:pPrChange>
      </w:pPr>
      <w:ins w:id="287" w:author="OPPO" w:date="2025-08-28T15:49:00Z">
        <w:r w:rsidRPr="006D7E1C">
          <w:t>Capability</w:t>
        </w:r>
        <w:r w:rsidRPr="006D7E1C">
          <w:rPr>
            <w:rPrChange w:id="288" w:author="OPPO1" w:date="2025-08-29T06:12:00Z">
              <w:rPr>
                <w:lang w:eastAsia="zh-CN"/>
              </w:rPr>
            </w:rPrChange>
          </w:rPr>
          <w:t xml:space="preserve"> of the sensing service consumer for transferring sensing result over </w:t>
        </w:r>
        <w:del w:id="289" w:author="OPPO1" w:date="2025-08-29T15:57:00Z">
          <w:r w:rsidRPr="006D7E1C" w:rsidDel="000605A2">
            <w:rPr>
              <w:rPrChange w:id="290" w:author="OPPO1" w:date="2025-08-29T06:12:00Z">
                <w:rPr>
                  <w:lang w:eastAsia="zh-CN"/>
                </w:rPr>
              </w:rPrChange>
            </w:rPr>
            <w:delText>UP/</w:delText>
          </w:r>
        </w:del>
        <w:r w:rsidRPr="006D7E1C">
          <w:rPr>
            <w:rPrChange w:id="291" w:author="OPPO1" w:date="2025-08-29T06:12:00Z">
              <w:rPr>
                <w:lang w:eastAsia="zh-CN"/>
              </w:rPr>
            </w:rPrChange>
          </w:rPr>
          <w:t>data connection</w:t>
        </w:r>
      </w:ins>
      <w:ins w:id="292" w:author="OPPO" w:date="2025-08-28T15:51:00Z">
        <w:r w:rsidR="00486046" w:rsidRPr="006D7E1C">
          <w:t>, s</w:t>
        </w:r>
      </w:ins>
      <w:ins w:id="293" w:author="OPPO" w:date="2025-08-28T15:44:00Z">
        <w:r w:rsidRPr="006D7E1C">
          <w:rPr>
            <w:rPrChange w:id="294" w:author="OPPO1" w:date="2025-08-29T06:12:00Z">
              <w:rPr>
                <w:lang w:eastAsia="zh-CN"/>
              </w:rPr>
            </w:rPrChange>
          </w:rPr>
          <w:t>ensing result format</w:t>
        </w:r>
      </w:ins>
      <w:ins w:id="295" w:author="OPPO" w:date="2025-08-28T15:59:00Z">
        <w:r w:rsidR="00C9305E" w:rsidRPr="006D7E1C">
          <w:t xml:space="preserve"> and</w:t>
        </w:r>
      </w:ins>
      <w:ins w:id="296" w:author="OPPO" w:date="2025-08-28T15:51:00Z">
        <w:r w:rsidR="00486046" w:rsidRPr="006D7E1C">
          <w:t xml:space="preserve"> </w:t>
        </w:r>
      </w:ins>
      <w:ins w:id="297" w:author="OPPO" w:date="2025-08-28T15:55:00Z">
        <w:r w:rsidR="006F542C" w:rsidRPr="006D7E1C">
          <w:rPr>
            <w:lang w:eastAsia="zh-CN"/>
          </w:rPr>
          <w:t>s</w:t>
        </w:r>
      </w:ins>
      <w:ins w:id="298" w:author="OPPO" w:date="2025-08-28T15:44:00Z">
        <w:r w:rsidRPr="006D7E1C">
          <w:rPr>
            <w:rPrChange w:id="299" w:author="OPPO1" w:date="2025-08-29T06:12:00Z">
              <w:rPr>
                <w:lang w:eastAsia="zh-CN"/>
              </w:rPr>
            </w:rPrChange>
          </w:rPr>
          <w:t>ensing service type</w:t>
        </w:r>
      </w:ins>
      <w:ins w:id="300" w:author="OPPO" w:date="2025-08-28T15:51:00Z">
        <w:r w:rsidR="00486046" w:rsidRPr="006D7E1C">
          <w:t xml:space="preserve"> received at step 1</w:t>
        </w:r>
      </w:ins>
    </w:p>
    <w:p w14:paraId="53DADF54" w14:textId="6CAB6652" w:rsidR="00CF5557" w:rsidRPr="006D7E1C" w:rsidRDefault="00CF5557">
      <w:pPr>
        <w:pStyle w:val="B1"/>
        <w:numPr>
          <w:ilvl w:val="0"/>
          <w:numId w:val="39"/>
        </w:numPr>
        <w:rPr>
          <w:ins w:id="301" w:author="OPPO" w:date="2025-08-28T16:02:00Z"/>
        </w:rPr>
      </w:pPr>
      <w:ins w:id="302" w:author="OPPO" w:date="2025-08-28T15:44:00Z">
        <w:r w:rsidRPr="006D7E1C">
          <w:rPr>
            <w:rPrChange w:id="303" w:author="OPPO1" w:date="2025-08-29T06:12:00Z">
              <w:rPr>
                <w:lang w:eastAsia="zh-CN"/>
              </w:rPr>
            </w:rPrChange>
          </w:rPr>
          <w:t>Operator configuration</w:t>
        </w:r>
      </w:ins>
    </w:p>
    <w:bookmarkEnd w:id="250"/>
    <w:p w14:paraId="23E0DFAD" w14:textId="34F6B4A9" w:rsidR="00115FA2" w:rsidRPr="00D4232D" w:rsidRDefault="005F00A9">
      <w:pPr>
        <w:pStyle w:val="B1"/>
        <w:overflowPunct w:val="0"/>
        <w:autoSpaceDE w:val="0"/>
        <w:autoSpaceDN w:val="0"/>
        <w:adjustRightInd w:val="0"/>
        <w:ind w:left="284" w:firstLine="0"/>
        <w:textAlignment w:val="baseline"/>
        <w:rPr>
          <w:lang w:eastAsia="zh-CN"/>
          <w:rPrChange w:id="304" w:author="OPPO1" w:date="2025-08-29T06:56:00Z">
            <w:rPr>
              <w:highlight w:val="yellow"/>
              <w:lang w:eastAsia="zh-CN"/>
            </w:rPr>
          </w:rPrChange>
        </w:rPr>
        <w:pPrChange w:id="305" w:author="OPPO1" w:date="2025-08-29T14:29:00Z">
          <w:pPr>
            <w:pStyle w:val="B1"/>
            <w:numPr>
              <w:numId w:val="17"/>
            </w:numPr>
            <w:overflowPunct w:val="0"/>
            <w:autoSpaceDE w:val="0"/>
            <w:autoSpaceDN w:val="0"/>
            <w:adjustRightInd w:val="0"/>
            <w:ind w:left="644" w:hanging="360"/>
            <w:textAlignment w:val="baseline"/>
          </w:pPr>
        </w:pPrChange>
      </w:pPr>
      <w:ins w:id="306" w:author="OPPO1" w:date="2025-08-29T14:29:00Z">
        <w:r>
          <w:rPr>
            <w:lang w:eastAsia="zh-CN"/>
          </w:rPr>
          <w:t xml:space="preserve">4. </w:t>
        </w:r>
      </w:ins>
      <w:r w:rsidR="00013DCB" w:rsidRPr="00D4232D">
        <w:rPr>
          <w:lang w:eastAsia="zh-CN"/>
        </w:rPr>
        <w:t xml:space="preserve">If </w:t>
      </w:r>
      <w:ins w:id="307" w:author="OPPO1" w:date="2025-08-29T05:44:00Z">
        <w:r w:rsidR="008C780A" w:rsidRPr="00D4232D">
          <w:rPr>
            <w:lang w:eastAsia="zh-CN"/>
          </w:rPr>
          <w:t xml:space="preserve">GSMF determines to transfer sensing result over CP, </w:t>
        </w:r>
      </w:ins>
      <w:ins w:id="308" w:author="OPPO1" w:date="2025-08-29T00:03:00Z">
        <w:r w:rsidR="00B75ECA" w:rsidRPr="00D4232D">
          <w:rPr>
            <w:lang w:eastAsia="zh-CN"/>
          </w:rPr>
          <w:t xml:space="preserve">GSMF </w:t>
        </w:r>
      </w:ins>
      <w:r w:rsidR="00013DCB" w:rsidRPr="00D4232D">
        <w:rPr>
          <w:lang w:eastAsia="zh-CN"/>
        </w:rPr>
        <w:t>responds to sensing service consumer of the sensing result</w:t>
      </w:r>
      <w:ins w:id="309" w:author="OPPO" w:date="2025-08-28T16:12:00Z">
        <w:r w:rsidR="003D64B3" w:rsidRPr="00D4232D">
          <w:rPr>
            <w:lang w:eastAsia="zh-CN"/>
          </w:rPr>
          <w:t>, and the rest steps are skipped</w:t>
        </w:r>
      </w:ins>
      <w:ins w:id="310" w:author="OPPO1" w:date="2025-08-29T05:47:00Z">
        <w:r w:rsidR="008C780A" w:rsidRPr="00D4232D">
          <w:rPr>
            <w:lang w:eastAsia="zh-CN"/>
          </w:rPr>
          <w:t>.</w:t>
        </w:r>
      </w:ins>
    </w:p>
    <w:p w14:paraId="14E693A0" w14:textId="1CA1A5BB" w:rsidR="00C57251" w:rsidRPr="009E3CA1" w:rsidDel="008C780A" w:rsidRDefault="005F00A9">
      <w:pPr>
        <w:pStyle w:val="B1"/>
        <w:overflowPunct w:val="0"/>
        <w:autoSpaceDE w:val="0"/>
        <w:autoSpaceDN w:val="0"/>
        <w:adjustRightInd w:val="0"/>
        <w:textAlignment w:val="baseline"/>
        <w:rPr>
          <w:del w:id="311" w:author="OPPO1" w:date="2025-08-29T05:47:00Z"/>
          <w:lang w:eastAsia="zh-CN"/>
        </w:rPr>
        <w:pPrChange w:id="312" w:author="OPPO1" w:date="2025-08-29T14:29:00Z">
          <w:pPr>
            <w:pStyle w:val="B1"/>
            <w:numPr>
              <w:numId w:val="45"/>
            </w:numPr>
            <w:overflowPunct w:val="0"/>
            <w:autoSpaceDE w:val="0"/>
            <w:autoSpaceDN w:val="0"/>
            <w:adjustRightInd w:val="0"/>
            <w:ind w:left="928" w:hanging="360"/>
            <w:textAlignment w:val="baseline"/>
          </w:pPr>
        </w:pPrChange>
      </w:pPr>
      <w:bookmarkStart w:id="313" w:name="_Hlk207319102"/>
      <w:ins w:id="314" w:author="OPPO1" w:date="2025-08-29T14:29:00Z">
        <w:r>
          <w:rPr>
            <w:rFonts w:hint="eastAsia"/>
            <w:lang w:eastAsia="zh-CN"/>
          </w:rPr>
          <w:t>5</w:t>
        </w:r>
        <w:r>
          <w:rPr>
            <w:lang w:eastAsia="zh-CN"/>
          </w:rPr>
          <w:t xml:space="preserve">. </w:t>
        </w:r>
      </w:ins>
    </w:p>
    <w:p w14:paraId="183B7E31" w14:textId="786B462B" w:rsidR="00013DCB" w:rsidRPr="006D7E1C" w:rsidRDefault="00013DCB">
      <w:pPr>
        <w:pStyle w:val="B1"/>
        <w:overflowPunct w:val="0"/>
        <w:autoSpaceDE w:val="0"/>
        <w:autoSpaceDN w:val="0"/>
        <w:adjustRightInd w:val="0"/>
        <w:textAlignment w:val="baseline"/>
        <w:rPr>
          <w:ins w:id="315" w:author="OPPO1" w:date="2025-08-29T05:53:00Z"/>
          <w:lang w:eastAsia="zh-CN"/>
        </w:rPr>
        <w:pPrChange w:id="316" w:author="OPPO1" w:date="2025-08-29T14:29:00Z">
          <w:pPr>
            <w:pStyle w:val="B1"/>
            <w:numPr>
              <w:numId w:val="17"/>
            </w:numPr>
            <w:overflowPunct w:val="0"/>
            <w:autoSpaceDE w:val="0"/>
            <w:autoSpaceDN w:val="0"/>
            <w:adjustRightInd w:val="0"/>
            <w:ind w:left="644" w:hanging="360"/>
            <w:textAlignment w:val="baseline"/>
          </w:pPr>
        </w:pPrChange>
      </w:pPr>
      <w:bookmarkStart w:id="317" w:name="_Hlk207319418"/>
      <w:bookmarkEnd w:id="313"/>
      <w:r w:rsidRPr="008E5AA0">
        <w:rPr>
          <w:lang w:eastAsia="zh-CN"/>
        </w:rPr>
        <w:t xml:space="preserve">If </w:t>
      </w:r>
      <w:ins w:id="318" w:author="OPPO1" w:date="2025-08-29T05:49:00Z">
        <w:r w:rsidR="008C780A" w:rsidRPr="006D7E1C">
          <w:rPr>
            <w:lang w:eastAsia="zh-CN"/>
            <w:rPrChange w:id="319" w:author="OPPO1" w:date="2025-08-29T06:12:00Z">
              <w:rPr>
                <w:highlight w:val="yellow"/>
                <w:lang w:eastAsia="zh-CN"/>
              </w:rPr>
            </w:rPrChange>
          </w:rPr>
          <w:t>GSMF determines transferring sensing result over data connection</w:t>
        </w:r>
      </w:ins>
      <w:r w:rsidRPr="006D7E1C">
        <w:rPr>
          <w:lang w:eastAsia="zh-CN"/>
        </w:rPr>
        <w:t xml:space="preserve"> and there’s no available </w:t>
      </w:r>
      <w:r w:rsidR="00137248" w:rsidRPr="009E3CA1">
        <w:rPr>
          <w:lang w:eastAsia="zh-CN"/>
        </w:rPr>
        <w:t>Data</w:t>
      </w:r>
      <w:r w:rsidRPr="009E3CA1">
        <w:rPr>
          <w:lang w:eastAsia="zh-CN"/>
        </w:rPr>
        <w:t xml:space="preserve"> Connection, new </w:t>
      </w:r>
      <w:r w:rsidR="00137248" w:rsidRPr="006D7E1C">
        <w:rPr>
          <w:lang w:eastAsia="zh-CN"/>
        </w:rPr>
        <w:t>Data</w:t>
      </w:r>
      <w:r w:rsidRPr="006D7E1C">
        <w:rPr>
          <w:lang w:eastAsia="zh-CN"/>
        </w:rPr>
        <w:t xml:space="preserve"> Connection is established between </w:t>
      </w:r>
      <w:bookmarkStart w:id="320" w:name="_Hlk207339306"/>
      <w:ins w:id="321" w:author="OPPO" w:date="2025-08-28T16:16:00Z">
        <w:r w:rsidR="007040A4" w:rsidRPr="006D7E1C">
          <w:rPr>
            <w:lang w:eastAsia="zh-CN"/>
          </w:rPr>
          <w:t>sensing result storage NF</w:t>
        </w:r>
      </w:ins>
      <w:ins w:id="322" w:author="OPPO" w:date="2025-08-28T16:15:00Z">
        <w:r w:rsidR="007040A4" w:rsidRPr="006D7E1C">
          <w:rPr>
            <w:lang w:eastAsia="zh-CN"/>
          </w:rPr>
          <w:t xml:space="preserve"> and </w:t>
        </w:r>
      </w:ins>
      <w:ins w:id="323" w:author="OPPO1" w:date="2025-08-29T00:11:00Z">
        <w:r w:rsidR="00C75A6B" w:rsidRPr="006D7E1C">
          <w:rPr>
            <w:lang w:eastAsia="zh-CN"/>
          </w:rPr>
          <w:t>AF</w:t>
        </w:r>
      </w:ins>
      <w:bookmarkEnd w:id="320"/>
      <w:r w:rsidR="00137248" w:rsidRPr="006D7E1C">
        <w:rPr>
          <w:lang w:eastAsia="zh-CN"/>
        </w:rPr>
        <w:t>.</w:t>
      </w:r>
    </w:p>
    <w:p w14:paraId="5A6F8C79" w14:textId="7E94C88A" w:rsidR="008C780A" w:rsidRPr="006D7E1C" w:rsidRDefault="00B00F53">
      <w:pPr>
        <w:pStyle w:val="EditorsNote"/>
        <w:rPr>
          <w:ins w:id="324" w:author="OPPO1" w:date="2025-08-29T00:14:00Z"/>
          <w:rPrChange w:id="325" w:author="OPPO1" w:date="2025-08-29T06:12:00Z">
            <w:rPr>
              <w:ins w:id="326" w:author="OPPO1" w:date="2025-08-29T00:14:00Z"/>
              <w:lang w:eastAsia="zh-CN"/>
            </w:rPr>
          </w:rPrChange>
        </w:rPr>
        <w:pPrChange w:id="327" w:author="OPPO1" w:date="2025-08-29T05:55:00Z">
          <w:pPr>
            <w:pStyle w:val="B1"/>
            <w:numPr>
              <w:numId w:val="17"/>
            </w:numPr>
            <w:overflowPunct w:val="0"/>
            <w:autoSpaceDE w:val="0"/>
            <w:autoSpaceDN w:val="0"/>
            <w:adjustRightInd w:val="0"/>
            <w:ind w:left="644" w:hanging="360"/>
            <w:textAlignment w:val="baseline"/>
          </w:pPr>
        </w:pPrChange>
      </w:pPr>
      <w:bookmarkStart w:id="328" w:name="_Hlk207339498"/>
      <w:ins w:id="329" w:author="OPPO1" w:date="2025-08-29T05:54:00Z">
        <w:r w:rsidRPr="00FD294F">
          <w:rPr>
            <w:lang w:eastAsia="zh-CN"/>
          </w:rPr>
          <w:t>Editor's note:</w:t>
        </w:r>
        <w:r w:rsidRPr="00FD294F">
          <w:rPr>
            <w:lang w:eastAsia="zh-CN"/>
          </w:rPr>
          <w:tab/>
        </w:r>
      </w:ins>
      <w:ins w:id="330" w:author="OPPO1" w:date="2025-08-29T05:55:00Z">
        <w:r w:rsidR="009B1121" w:rsidRPr="006D7E1C">
          <w:rPr>
            <w:lang w:eastAsia="zh-CN"/>
            <w:rPrChange w:id="331" w:author="OPPO1" w:date="2025-08-29T06:12:00Z">
              <w:rPr>
                <w:highlight w:val="yellow"/>
                <w:lang w:eastAsia="zh-CN"/>
              </w:rPr>
            </w:rPrChange>
          </w:rPr>
          <w:t xml:space="preserve">Details </w:t>
        </w:r>
      </w:ins>
      <w:ins w:id="332" w:author="OPPO1" w:date="2025-08-29T05:56:00Z">
        <w:r w:rsidR="009B1121" w:rsidRPr="006D7E1C">
          <w:rPr>
            <w:lang w:eastAsia="zh-CN"/>
            <w:rPrChange w:id="333" w:author="OPPO1" w:date="2025-08-29T06:12:00Z">
              <w:rPr>
                <w:highlight w:val="yellow"/>
                <w:lang w:eastAsia="zh-CN"/>
              </w:rPr>
            </w:rPrChange>
          </w:rPr>
          <w:t>of</w:t>
        </w:r>
      </w:ins>
      <w:ins w:id="334" w:author="OPPO1" w:date="2025-08-29T05:54:00Z">
        <w:r w:rsidRPr="006D7E1C">
          <w:rPr>
            <w:lang w:eastAsia="zh-CN"/>
          </w:rPr>
          <w:t xml:space="preserve"> data connection </w:t>
        </w:r>
      </w:ins>
      <w:ins w:id="335" w:author="OPPO1" w:date="2025-08-29T05:56:00Z">
        <w:r w:rsidR="009B1121" w:rsidRPr="006D7E1C">
          <w:rPr>
            <w:lang w:eastAsia="zh-CN"/>
            <w:rPrChange w:id="336" w:author="OPPO1" w:date="2025-08-29T06:12:00Z">
              <w:rPr>
                <w:highlight w:val="yellow"/>
                <w:lang w:eastAsia="zh-CN"/>
              </w:rPr>
            </w:rPrChange>
          </w:rPr>
          <w:t xml:space="preserve">establishment </w:t>
        </w:r>
      </w:ins>
      <w:ins w:id="337" w:author="OPPO1" w:date="2025-08-29T05:54:00Z">
        <w:r w:rsidRPr="006D7E1C">
          <w:rPr>
            <w:lang w:eastAsia="zh-CN"/>
          </w:rPr>
          <w:t>bet</w:t>
        </w:r>
        <w:r w:rsidRPr="00ED0759">
          <w:rPr>
            <w:lang w:eastAsia="zh-CN"/>
          </w:rPr>
          <w:t>ween sensing result storage NF</w:t>
        </w:r>
        <w:r w:rsidRPr="001B35AE">
          <w:rPr>
            <w:lang w:eastAsia="zh-CN"/>
          </w:rPr>
          <w:t xml:space="preserve"> and </w:t>
        </w:r>
        <w:r w:rsidRPr="006D7E1C">
          <w:rPr>
            <w:lang w:eastAsia="zh-CN"/>
            <w:rPrChange w:id="338" w:author="OPPO1" w:date="2025-08-29T06:12:00Z">
              <w:rPr>
                <w:highlight w:val="yellow"/>
                <w:lang w:eastAsia="zh-CN"/>
              </w:rPr>
            </w:rPrChange>
          </w:rPr>
          <w:t>AF</w:t>
        </w:r>
        <w:r w:rsidRPr="006D7E1C">
          <w:rPr>
            <w:lang w:eastAsia="zh-CN"/>
          </w:rPr>
          <w:t xml:space="preserve"> is FFS.</w:t>
        </w:r>
      </w:ins>
    </w:p>
    <w:p w14:paraId="6F018EE4" w14:textId="024FAA98" w:rsidR="002C485B" w:rsidRPr="006D7E1C" w:rsidRDefault="007A4A51">
      <w:pPr>
        <w:pStyle w:val="B1"/>
        <w:overflowPunct w:val="0"/>
        <w:autoSpaceDE w:val="0"/>
        <w:autoSpaceDN w:val="0"/>
        <w:adjustRightInd w:val="0"/>
        <w:textAlignment w:val="baseline"/>
        <w:rPr>
          <w:lang w:eastAsia="zh-CN"/>
        </w:rPr>
        <w:pPrChange w:id="339" w:author="OPPO1" w:date="2025-08-29T14:29:00Z">
          <w:pPr>
            <w:pStyle w:val="B1"/>
            <w:numPr>
              <w:numId w:val="17"/>
            </w:numPr>
            <w:overflowPunct w:val="0"/>
            <w:autoSpaceDE w:val="0"/>
            <w:autoSpaceDN w:val="0"/>
            <w:adjustRightInd w:val="0"/>
            <w:ind w:left="644" w:hanging="360"/>
            <w:textAlignment w:val="baseline"/>
          </w:pPr>
        </w:pPrChange>
      </w:pPr>
      <w:bookmarkStart w:id="340" w:name="_Hlk207340075"/>
      <w:bookmarkEnd w:id="317"/>
      <w:bookmarkEnd w:id="328"/>
      <w:ins w:id="341" w:author="OPPO1" w:date="2025-08-29T14:29:00Z">
        <w:r>
          <w:rPr>
            <w:lang w:eastAsia="zh-CN"/>
          </w:rPr>
          <w:t xml:space="preserve">6. </w:t>
        </w:r>
      </w:ins>
      <w:ins w:id="342" w:author="OPPO1" w:date="2025-08-29T00:14:00Z">
        <w:r w:rsidR="002C485B" w:rsidRPr="006D7E1C">
          <w:rPr>
            <w:lang w:eastAsia="zh-CN"/>
          </w:rPr>
          <w:t>The sensing result is provi</w:t>
        </w:r>
      </w:ins>
      <w:ins w:id="343" w:author="OPPO1" w:date="2025-08-29T00:15:00Z">
        <w:r w:rsidR="002C485B" w:rsidRPr="006D7E1C">
          <w:rPr>
            <w:lang w:eastAsia="zh-CN"/>
          </w:rPr>
          <w:t>d</w:t>
        </w:r>
      </w:ins>
      <w:ins w:id="344" w:author="OPPO1" w:date="2025-08-29T00:14:00Z">
        <w:r w:rsidR="002C485B" w:rsidRPr="006D7E1C">
          <w:rPr>
            <w:lang w:eastAsia="zh-CN"/>
          </w:rPr>
          <w:t xml:space="preserve">ed </w:t>
        </w:r>
      </w:ins>
      <w:ins w:id="345" w:author="OPPO1" w:date="2025-08-29T05:51:00Z">
        <w:r w:rsidR="008C780A" w:rsidRPr="006D7E1C">
          <w:rPr>
            <w:lang w:eastAsia="zh-CN"/>
            <w:rPrChange w:id="346" w:author="OPPO1" w:date="2025-08-29T06:12:00Z">
              <w:rPr>
                <w:highlight w:val="yellow"/>
                <w:lang w:eastAsia="zh-CN"/>
              </w:rPr>
            </w:rPrChange>
          </w:rPr>
          <w:t xml:space="preserve">from sensing result storage NF </w:t>
        </w:r>
      </w:ins>
      <w:ins w:id="347" w:author="OPPO1" w:date="2025-08-29T00:14:00Z">
        <w:r w:rsidR="002C485B" w:rsidRPr="006D7E1C">
          <w:rPr>
            <w:lang w:eastAsia="zh-CN"/>
          </w:rPr>
          <w:t xml:space="preserve">to </w:t>
        </w:r>
      </w:ins>
      <w:ins w:id="348" w:author="OPPO1" w:date="2025-08-29T05:51:00Z">
        <w:r w:rsidR="008C780A" w:rsidRPr="006D7E1C">
          <w:rPr>
            <w:lang w:eastAsia="zh-CN"/>
            <w:rPrChange w:id="349" w:author="OPPO1" w:date="2025-08-29T06:12:00Z">
              <w:rPr>
                <w:highlight w:val="yellow"/>
                <w:lang w:eastAsia="zh-CN"/>
              </w:rPr>
            </w:rPrChange>
          </w:rPr>
          <w:t xml:space="preserve">the </w:t>
        </w:r>
      </w:ins>
      <w:ins w:id="350" w:author="OPPO1" w:date="2025-08-29T00:14:00Z">
        <w:r w:rsidR="002C485B" w:rsidRPr="006D7E1C">
          <w:rPr>
            <w:lang w:eastAsia="zh-CN"/>
          </w:rPr>
          <w:t>AF over data connection</w:t>
        </w:r>
      </w:ins>
      <w:ins w:id="351" w:author="OPPO1" w:date="2025-08-29T05:57:00Z">
        <w:r w:rsidR="005A47F8" w:rsidRPr="006D7E1C">
          <w:rPr>
            <w:lang w:eastAsia="zh-CN"/>
            <w:rPrChange w:id="352" w:author="OPPO1" w:date="2025-08-29T06:12:00Z">
              <w:rPr>
                <w:highlight w:val="yellow"/>
                <w:lang w:eastAsia="zh-CN"/>
              </w:rPr>
            </w:rPrChange>
          </w:rPr>
          <w:t>,</w:t>
        </w:r>
      </w:ins>
      <w:ins w:id="353" w:author="OPPO1" w:date="2025-08-29T00:14:00Z">
        <w:r w:rsidR="002C485B" w:rsidRPr="006D7E1C">
          <w:rPr>
            <w:lang w:eastAsia="zh-CN"/>
          </w:rPr>
          <w:t xml:space="preserve"> </w:t>
        </w:r>
      </w:ins>
      <w:ins w:id="354" w:author="OPPO1" w:date="2025-08-29T05:52:00Z">
        <w:r w:rsidR="008C780A" w:rsidRPr="006D7E1C">
          <w:rPr>
            <w:lang w:eastAsia="zh-CN"/>
            <w:rPrChange w:id="355" w:author="OPPO1" w:date="2025-08-29T06:12:00Z">
              <w:rPr>
                <w:highlight w:val="yellow"/>
                <w:lang w:eastAsia="zh-CN"/>
              </w:rPr>
            </w:rPrChange>
          </w:rPr>
          <w:t>and the rest steps are skipped</w:t>
        </w:r>
      </w:ins>
    </w:p>
    <w:bookmarkEnd w:id="340"/>
    <w:p w14:paraId="5F408F3C" w14:textId="30837BAC" w:rsidR="0077607A" w:rsidRDefault="007A4A51">
      <w:pPr>
        <w:pStyle w:val="B1"/>
        <w:overflowPunct w:val="0"/>
        <w:autoSpaceDE w:val="0"/>
        <w:autoSpaceDN w:val="0"/>
        <w:adjustRightInd w:val="0"/>
        <w:textAlignment w:val="baseline"/>
        <w:rPr>
          <w:ins w:id="356" w:author="OPPO1" w:date="2025-08-29T06:31:00Z"/>
          <w:lang w:eastAsia="zh-CN"/>
        </w:rPr>
        <w:pPrChange w:id="357" w:author="OPPO1" w:date="2025-08-29T14:30:00Z">
          <w:pPr>
            <w:pStyle w:val="B1"/>
            <w:numPr>
              <w:numId w:val="17"/>
            </w:numPr>
            <w:overflowPunct w:val="0"/>
            <w:autoSpaceDE w:val="0"/>
            <w:autoSpaceDN w:val="0"/>
            <w:adjustRightInd w:val="0"/>
            <w:ind w:left="644" w:hanging="360"/>
            <w:textAlignment w:val="baseline"/>
          </w:pPr>
        </w:pPrChange>
      </w:pPr>
      <w:ins w:id="358" w:author="OPPO1" w:date="2025-08-29T14:30:00Z">
        <w:r>
          <w:rPr>
            <w:lang w:eastAsia="zh-CN"/>
          </w:rPr>
          <w:t xml:space="preserve">7. </w:t>
        </w:r>
      </w:ins>
      <w:ins w:id="359" w:author="OPPO1" w:date="2025-08-29T06:31:00Z">
        <w:r w:rsidR="0077607A" w:rsidRPr="007A4A51">
          <w:rPr>
            <w:lang w:eastAsia="zh-CN"/>
          </w:rPr>
          <w:t>If neither sensing result nor indication of transferring sensing result over data connection is provided in step 2, GSMF sends the sensing service request to the SSMF, including what is received in step 1.</w:t>
        </w:r>
      </w:ins>
    </w:p>
    <w:p w14:paraId="6010BEB6" w14:textId="1CEC2075" w:rsidR="00013DCB" w:rsidRPr="009E3CA1" w:rsidRDefault="007A4A51">
      <w:pPr>
        <w:pStyle w:val="B1"/>
        <w:overflowPunct w:val="0"/>
        <w:autoSpaceDE w:val="0"/>
        <w:autoSpaceDN w:val="0"/>
        <w:adjustRightInd w:val="0"/>
        <w:textAlignment w:val="baseline"/>
        <w:rPr>
          <w:ins w:id="360" w:author="OPPO1" w:date="2025-08-29T05:57:00Z"/>
          <w:lang w:eastAsia="zh-CN"/>
        </w:rPr>
        <w:pPrChange w:id="361" w:author="OPPO1" w:date="2025-08-29T14:30:00Z">
          <w:pPr>
            <w:pStyle w:val="B1"/>
            <w:numPr>
              <w:numId w:val="17"/>
            </w:numPr>
            <w:overflowPunct w:val="0"/>
            <w:autoSpaceDE w:val="0"/>
            <w:autoSpaceDN w:val="0"/>
            <w:adjustRightInd w:val="0"/>
            <w:ind w:left="644" w:hanging="360"/>
            <w:textAlignment w:val="baseline"/>
          </w:pPr>
        </w:pPrChange>
      </w:pPr>
      <w:ins w:id="362" w:author="OPPO1" w:date="2025-08-29T14:30:00Z">
        <w:r>
          <w:rPr>
            <w:lang w:eastAsia="zh-CN"/>
          </w:rPr>
          <w:t xml:space="preserve">8. </w:t>
        </w:r>
      </w:ins>
      <w:r w:rsidR="00013DCB" w:rsidRPr="001B35AE">
        <w:rPr>
          <w:lang w:eastAsia="zh-CN"/>
        </w:rPr>
        <w:t>S</w:t>
      </w:r>
      <w:r w:rsidR="00013DCB" w:rsidRPr="00D53D7C">
        <w:rPr>
          <w:lang w:eastAsia="zh-CN"/>
        </w:rPr>
        <w:t xml:space="preserve">SMF triggers </w:t>
      </w:r>
      <w:r w:rsidR="009E3CA1">
        <w:rPr>
          <w:lang w:eastAsia="zh-CN"/>
        </w:rPr>
        <w:t>s</w:t>
      </w:r>
      <w:r w:rsidR="00013DCB" w:rsidRPr="009E3CA1">
        <w:rPr>
          <w:lang w:eastAsia="zh-CN"/>
        </w:rPr>
        <w:t>ensing data collection and result generation</w:t>
      </w:r>
      <w:r w:rsidR="00137248" w:rsidRPr="009E3CA1">
        <w:rPr>
          <w:lang w:eastAsia="zh-CN"/>
        </w:rPr>
        <w:t>.</w:t>
      </w:r>
    </w:p>
    <w:p w14:paraId="219131DD" w14:textId="626EB8FF" w:rsidR="003F6D49" w:rsidRDefault="003F6D49" w:rsidP="003F6D49">
      <w:pPr>
        <w:pStyle w:val="EditorsNote"/>
        <w:rPr>
          <w:ins w:id="363" w:author="OPPO1" w:date="2025-08-29T15:41:00Z"/>
          <w:lang w:eastAsia="zh-CN"/>
        </w:rPr>
      </w:pPr>
      <w:ins w:id="364" w:author="OPPO1" w:date="2025-08-29T05:58:00Z">
        <w:r w:rsidRPr="006D7E1C">
          <w:rPr>
            <w:lang w:eastAsia="zh-CN"/>
            <w:rPrChange w:id="365" w:author="OPPO1" w:date="2025-08-29T06:12:00Z">
              <w:rPr>
                <w:highlight w:val="yellow"/>
                <w:lang w:eastAsia="zh-CN"/>
              </w:rPr>
            </w:rPrChange>
          </w:rPr>
          <w:t>Editor's note:</w:t>
        </w:r>
        <w:r w:rsidRPr="006D7E1C">
          <w:rPr>
            <w:lang w:eastAsia="zh-CN"/>
            <w:rPrChange w:id="366" w:author="OPPO1" w:date="2025-08-29T06:12:00Z">
              <w:rPr>
                <w:highlight w:val="yellow"/>
                <w:lang w:eastAsia="zh-CN"/>
              </w:rPr>
            </w:rPrChange>
          </w:rPr>
          <w:tab/>
          <w:t>Details of sensing data collection and result generation will be defined by solutions to KI#4.</w:t>
        </w:r>
      </w:ins>
    </w:p>
    <w:p w14:paraId="4CBC08D8" w14:textId="37BC1F9A" w:rsidR="00901AEC" w:rsidRPr="00FD294F" w:rsidRDefault="00901AEC">
      <w:pPr>
        <w:keepLines/>
        <w:overflowPunct w:val="0"/>
        <w:autoSpaceDE w:val="0"/>
        <w:autoSpaceDN w:val="0"/>
        <w:adjustRightInd w:val="0"/>
        <w:ind w:left="1135" w:hanging="851"/>
        <w:textAlignment w:val="baseline"/>
        <w:rPr>
          <w:ins w:id="367" w:author="OPPO1" w:date="2025-08-29T05:58:00Z"/>
        </w:rPr>
        <w:pPrChange w:id="368" w:author="OPPO1" w:date="2025-08-29T15:47:00Z">
          <w:pPr>
            <w:pStyle w:val="EditorsNote"/>
          </w:pPr>
        </w:pPrChange>
      </w:pPr>
      <w:ins w:id="369" w:author="OPPO1" w:date="2025-08-29T15:47:00Z">
        <w:r w:rsidRPr="009D4856">
          <w:rPr>
            <w:rFonts w:eastAsia="Times New Roman" w:cs="Arial Unicode MS"/>
            <w:color w:val="FF0000"/>
            <w:highlight w:val="yellow"/>
            <w:lang w:eastAsia="zh-CN" w:bidi="bo-CN"/>
          </w:rPr>
          <w:t>Editor’s note:</w:t>
        </w:r>
        <w:r w:rsidRPr="009D4856">
          <w:rPr>
            <w:rFonts w:eastAsia="Times New Roman" w:cs="Arial Unicode MS"/>
            <w:color w:val="FF0000"/>
            <w:highlight w:val="yellow"/>
            <w:lang w:eastAsia="zh-CN" w:bidi="bo-CN"/>
          </w:rPr>
          <w:tab/>
          <w:t xml:space="preserve">Whether NG-RAN nodes can perform </w:t>
        </w:r>
      </w:ins>
      <w:ins w:id="370" w:author="OPPO1" w:date="2025-08-29T15:53:00Z">
        <w:r w:rsidR="00055A95" w:rsidRPr="004E34A4">
          <w:rPr>
            <w:rFonts w:eastAsia="Times New Roman" w:cs="Arial Unicode MS"/>
            <w:color w:val="FF0000"/>
            <w:highlight w:val="yellow"/>
            <w:lang w:eastAsia="zh-CN" w:bidi="bo-CN"/>
            <w:rPrChange w:id="371" w:author="OPPO1" w:date="2025-08-29T16:03:00Z">
              <w:rPr>
                <w:rFonts w:asciiTheme="minorEastAsia" w:eastAsiaTheme="minorEastAsia" w:hAnsiTheme="minorEastAsia" w:cs="Arial Unicode MS"/>
                <w:highlight w:val="yellow"/>
                <w:lang w:eastAsia="zh-CN" w:bidi="bo-CN"/>
              </w:rPr>
            </w:rPrChange>
          </w:rPr>
          <w:t>sensing data</w:t>
        </w:r>
      </w:ins>
      <w:ins w:id="372" w:author="OPPO1" w:date="2025-08-29T16:03:00Z">
        <w:r w:rsidR="00DE1FFF">
          <w:rPr>
            <w:rFonts w:eastAsia="Times New Roman" w:cs="Arial Unicode MS"/>
            <w:color w:val="FF0000"/>
            <w:highlight w:val="yellow"/>
            <w:lang w:eastAsia="zh-CN" w:bidi="bo-CN"/>
          </w:rPr>
          <w:t xml:space="preserve"> </w:t>
        </w:r>
      </w:ins>
      <w:ins w:id="373" w:author="OPPO1" w:date="2025-08-29T15:53:00Z">
        <w:r w:rsidR="00055A95" w:rsidRPr="004E34A4">
          <w:rPr>
            <w:rFonts w:eastAsia="Times New Roman" w:cs="Arial Unicode MS"/>
            <w:color w:val="FF0000"/>
            <w:highlight w:val="yellow"/>
            <w:lang w:eastAsia="zh-CN" w:bidi="bo-CN"/>
            <w:rPrChange w:id="374" w:author="OPPO1" w:date="2025-08-29T16:03:00Z">
              <w:rPr>
                <w:rFonts w:asciiTheme="minorEastAsia" w:eastAsiaTheme="minorEastAsia" w:hAnsiTheme="minorEastAsia" w:cs="Arial Unicode MS"/>
                <w:highlight w:val="yellow"/>
                <w:lang w:eastAsia="zh-CN" w:bidi="bo-CN"/>
              </w:rPr>
            </w:rPrChange>
          </w:rPr>
          <w:t>collection and</w:t>
        </w:r>
      </w:ins>
      <w:ins w:id="375" w:author="OPPO1" w:date="2025-08-29T16:03:00Z">
        <w:r w:rsidR="00DE1FFF">
          <w:rPr>
            <w:rFonts w:eastAsia="Times New Roman" w:cs="Arial Unicode MS"/>
            <w:color w:val="FF0000"/>
            <w:highlight w:val="yellow"/>
            <w:lang w:eastAsia="zh-CN" w:bidi="bo-CN"/>
          </w:rPr>
          <w:t xml:space="preserve"> </w:t>
        </w:r>
      </w:ins>
      <w:ins w:id="376" w:author="OPPO1" w:date="2025-08-29T15:53:00Z">
        <w:r w:rsidR="00055A95" w:rsidRPr="004E34A4">
          <w:rPr>
            <w:rFonts w:eastAsia="Times New Roman" w:cs="Arial Unicode MS"/>
            <w:color w:val="FF0000"/>
            <w:highlight w:val="yellow"/>
            <w:lang w:eastAsia="zh-CN" w:bidi="bo-CN"/>
            <w:rPrChange w:id="377" w:author="OPPO1" w:date="2025-08-29T16:03:00Z">
              <w:rPr>
                <w:rFonts w:asciiTheme="minorEastAsia" w:eastAsiaTheme="minorEastAsia" w:hAnsiTheme="minorEastAsia" w:cs="Arial Unicode MS"/>
                <w:highlight w:val="yellow"/>
                <w:lang w:eastAsia="zh-CN" w:bidi="bo-CN"/>
              </w:rPr>
            </w:rPrChange>
          </w:rPr>
          <w:t>result</w:t>
        </w:r>
        <w:r w:rsidR="00055A95" w:rsidRPr="004E34A4">
          <w:rPr>
            <w:rFonts w:eastAsia="Times New Roman" w:cs="Arial Unicode MS"/>
            <w:color w:val="FF0000"/>
            <w:highlight w:val="yellow"/>
            <w:lang w:eastAsia="zh-CN" w:bidi="bo-CN"/>
            <w:rPrChange w:id="378" w:author="OPPO1" w:date="2025-08-29T16:03:00Z">
              <w:rPr>
                <w:rFonts w:ascii="SimSun" w:hAnsi="SimSun" w:cs="SimSun"/>
                <w:highlight w:val="yellow"/>
                <w:lang w:eastAsia="zh-CN" w:bidi="bo-CN"/>
              </w:rPr>
            </w:rPrChange>
          </w:rPr>
          <w:t xml:space="preserve"> generation </w:t>
        </w:r>
      </w:ins>
      <w:ins w:id="379" w:author="OPPO1" w:date="2025-08-29T15:47:00Z">
        <w:r w:rsidRPr="009D4856">
          <w:rPr>
            <w:rFonts w:eastAsia="Times New Roman" w:cs="Arial Unicode MS"/>
            <w:color w:val="FF0000"/>
            <w:highlight w:val="yellow"/>
            <w:lang w:eastAsia="zh-CN" w:bidi="bo-CN"/>
          </w:rPr>
          <w:t>is RAN WGs decision and requires further coordination.</w:t>
        </w:r>
      </w:ins>
    </w:p>
    <w:p w14:paraId="4BB41309" w14:textId="5DA6D506" w:rsidR="003F6D49" w:rsidRPr="00ED0759" w:rsidDel="000A0800" w:rsidRDefault="007A4A51">
      <w:pPr>
        <w:pStyle w:val="B1"/>
        <w:overflowPunct w:val="0"/>
        <w:autoSpaceDE w:val="0"/>
        <w:autoSpaceDN w:val="0"/>
        <w:adjustRightInd w:val="0"/>
        <w:ind w:left="0" w:firstLine="0"/>
        <w:textAlignment w:val="baseline"/>
        <w:rPr>
          <w:del w:id="380" w:author="OPPO1" w:date="2025-08-29T14:25:00Z"/>
          <w:lang w:eastAsia="zh-CN"/>
        </w:rPr>
        <w:pPrChange w:id="381" w:author="OPPO1" w:date="2025-08-29T14:30:00Z">
          <w:pPr>
            <w:pStyle w:val="B1"/>
            <w:numPr>
              <w:numId w:val="17"/>
            </w:numPr>
            <w:overflowPunct w:val="0"/>
            <w:autoSpaceDE w:val="0"/>
            <w:autoSpaceDN w:val="0"/>
            <w:adjustRightInd w:val="0"/>
            <w:ind w:left="644" w:hanging="360"/>
            <w:textAlignment w:val="baseline"/>
          </w:pPr>
        </w:pPrChange>
      </w:pPr>
      <w:ins w:id="382" w:author="OPPO1" w:date="2025-08-29T14:30:00Z">
        <w:r>
          <w:rPr>
            <w:rFonts w:hint="eastAsia"/>
            <w:lang w:eastAsia="zh-CN"/>
          </w:rPr>
          <w:t>9</w:t>
        </w:r>
        <w:r>
          <w:rPr>
            <w:lang w:eastAsia="zh-CN"/>
          </w:rPr>
          <w:t xml:space="preserve">. </w:t>
        </w:r>
      </w:ins>
    </w:p>
    <w:p w14:paraId="3F682AC8" w14:textId="6281A30A" w:rsidR="00113F26" w:rsidRPr="006D7E1C" w:rsidRDefault="00113F26">
      <w:pPr>
        <w:pStyle w:val="B1"/>
        <w:overflowPunct w:val="0"/>
        <w:autoSpaceDE w:val="0"/>
        <w:autoSpaceDN w:val="0"/>
        <w:adjustRightInd w:val="0"/>
        <w:textAlignment w:val="baseline"/>
        <w:rPr>
          <w:ins w:id="383" w:author="OPPO1" w:date="2025-08-29T05:59:00Z"/>
          <w:lang w:eastAsia="zh-CN"/>
        </w:rPr>
        <w:pPrChange w:id="384" w:author="OPPO1" w:date="2025-08-29T14:30:00Z">
          <w:pPr>
            <w:numPr>
              <w:numId w:val="17"/>
            </w:numPr>
            <w:overflowPunct w:val="0"/>
            <w:autoSpaceDE w:val="0"/>
            <w:autoSpaceDN w:val="0"/>
            <w:adjustRightInd w:val="0"/>
            <w:ind w:left="644" w:hanging="360"/>
            <w:textAlignment w:val="baseline"/>
          </w:pPr>
        </w:pPrChange>
      </w:pPr>
      <w:ins w:id="385" w:author="OPPO1" w:date="2025-08-29T05:59:00Z">
        <w:r w:rsidRPr="006D7E1C">
          <w:rPr>
            <w:lang w:eastAsia="zh-CN"/>
            <w:rPrChange w:id="386" w:author="OPPO1" w:date="2025-08-29T06:12:00Z">
              <w:rPr>
                <w:highlight w:val="yellow"/>
                <w:lang w:eastAsia="zh-CN"/>
              </w:rPr>
            </w:rPrChange>
          </w:rPr>
          <w:t>SSMF</w:t>
        </w:r>
        <w:r w:rsidRPr="006D7E1C">
          <w:rPr>
            <w:lang w:eastAsia="zh-CN"/>
          </w:rPr>
          <w:t xml:space="preserve"> determines sensing result transferring mode</w:t>
        </w:r>
        <w:r w:rsidRPr="00ED0759">
          <w:rPr>
            <w:lang w:eastAsia="zh-CN"/>
          </w:rPr>
          <w:t xml:space="preserve"> (CP or </w:t>
        </w:r>
        <w:r w:rsidRPr="00D53D7C">
          <w:rPr>
            <w:lang w:eastAsia="zh-CN"/>
          </w:rPr>
          <w:t>data</w:t>
        </w:r>
        <w:r w:rsidRPr="008E5AA0">
          <w:rPr>
            <w:lang w:eastAsia="zh-CN"/>
          </w:rPr>
          <w:t xml:space="preserve"> </w:t>
        </w:r>
        <w:r w:rsidRPr="0077607A">
          <w:rPr>
            <w:lang w:eastAsia="zh-CN"/>
          </w:rPr>
          <w:t>connection)</w:t>
        </w:r>
        <w:r w:rsidRPr="0077607A">
          <w:rPr>
            <w:rFonts w:hint="eastAsia"/>
            <w:lang w:eastAsia="zh-CN"/>
          </w:rPr>
          <w:t xml:space="preserve"> </w:t>
        </w:r>
        <w:r w:rsidRPr="0077607A">
          <w:rPr>
            <w:lang w:eastAsia="zh-CN"/>
          </w:rPr>
          <w:t>based on the following information:</w:t>
        </w:r>
      </w:ins>
    </w:p>
    <w:p w14:paraId="5CB60603" w14:textId="3B159ED8" w:rsidR="00113F26" w:rsidRPr="00CF5383" w:rsidRDefault="00113F26">
      <w:pPr>
        <w:numPr>
          <w:ilvl w:val="0"/>
          <w:numId w:val="39"/>
        </w:numPr>
        <w:rPr>
          <w:ins w:id="387" w:author="OPPO1" w:date="2025-08-29T05:59:00Z"/>
        </w:rPr>
      </w:pPr>
      <w:ins w:id="388" w:author="OPPO1" w:date="2025-08-29T05:59:00Z">
        <w:r w:rsidRPr="006D7E1C">
          <w:t xml:space="preserve">Capability of the </w:t>
        </w:r>
        <w:r w:rsidRPr="006D7E1C">
          <w:rPr>
            <w:rPrChange w:id="389" w:author="OPPO1" w:date="2025-08-29T06:12:00Z">
              <w:rPr>
                <w:highlight w:val="yellow"/>
              </w:rPr>
            </w:rPrChange>
          </w:rPr>
          <w:t>sensing service consumer</w:t>
        </w:r>
        <w:r w:rsidRPr="006D7E1C">
          <w:t xml:space="preserve"> for transferring sensing result over data connection</w:t>
        </w:r>
        <w:r w:rsidRPr="00ED0759">
          <w:t>, s</w:t>
        </w:r>
        <w:r w:rsidRPr="001B35AE">
          <w:t>ensing result format</w:t>
        </w:r>
        <w:r w:rsidRPr="0077607A">
          <w:t xml:space="preserve"> and </w:t>
        </w:r>
        <w:r w:rsidRPr="009C0AFA">
          <w:rPr>
            <w:rFonts w:hint="eastAsia"/>
            <w:lang w:eastAsia="zh-CN"/>
          </w:rPr>
          <w:t>s</w:t>
        </w:r>
        <w:r w:rsidRPr="009C0AFA">
          <w:t>ensing service type</w:t>
        </w:r>
        <w:r w:rsidRPr="0039481E">
          <w:t xml:space="preserve"> received at step </w:t>
        </w:r>
      </w:ins>
      <w:ins w:id="390" w:author="OPPO1" w:date="2025-08-29T06:01:00Z">
        <w:r w:rsidRPr="00470457">
          <w:t>3</w:t>
        </w:r>
      </w:ins>
    </w:p>
    <w:p w14:paraId="4E118378" w14:textId="77777777" w:rsidR="00113F26" w:rsidRPr="006D7E1C" w:rsidRDefault="00113F26">
      <w:pPr>
        <w:numPr>
          <w:ilvl w:val="0"/>
          <w:numId w:val="39"/>
        </w:numPr>
        <w:rPr>
          <w:ins w:id="391" w:author="OPPO1" w:date="2025-08-29T05:59:00Z"/>
        </w:rPr>
      </w:pPr>
      <w:ins w:id="392" w:author="OPPO1" w:date="2025-08-29T05:59:00Z">
        <w:r w:rsidRPr="006D7E1C">
          <w:t>Operator configuration</w:t>
        </w:r>
      </w:ins>
    </w:p>
    <w:p w14:paraId="177F5BD4" w14:textId="16A1D857" w:rsidR="001733E5" w:rsidRPr="006D7E1C" w:rsidRDefault="007A4A51">
      <w:pPr>
        <w:pStyle w:val="B1"/>
        <w:overflowPunct w:val="0"/>
        <w:autoSpaceDE w:val="0"/>
        <w:autoSpaceDN w:val="0"/>
        <w:adjustRightInd w:val="0"/>
        <w:ind w:left="284" w:firstLine="0"/>
        <w:textAlignment w:val="baseline"/>
        <w:rPr>
          <w:ins w:id="393" w:author="OPPO1" w:date="2025-08-29T06:05:00Z"/>
          <w:lang w:eastAsia="zh-CN"/>
        </w:rPr>
        <w:pPrChange w:id="394" w:author="OPPO1" w:date="2025-08-29T14:30:00Z">
          <w:pPr>
            <w:pStyle w:val="B1"/>
            <w:numPr>
              <w:numId w:val="17"/>
            </w:numPr>
            <w:overflowPunct w:val="0"/>
            <w:autoSpaceDE w:val="0"/>
            <w:autoSpaceDN w:val="0"/>
            <w:adjustRightInd w:val="0"/>
            <w:ind w:left="644" w:hanging="360"/>
            <w:textAlignment w:val="baseline"/>
          </w:pPr>
        </w:pPrChange>
      </w:pPr>
      <w:ins w:id="395" w:author="OPPO1" w:date="2025-08-29T14:30:00Z">
        <w:r>
          <w:rPr>
            <w:lang w:eastAsia="zh-CN"/>
          </w:rPr>
          <w:t xml:space="preserve">10. </w:t>
        </w:r>
      </w:ins>
      <w:ins w:id="396" w:author="OPPO1" w:date="2025-08-29T06:05:00Z">
        <w:r w:rsidR="001733E5" w:rsidRPr="006D7E1C">
          <w:rPr>
            <w:lang w:eastAsia="zh-CN"/>
          </w:rPr>
          <w:t>If GSMF determines to transfer sensing result over CP, GSMF responds to sensing service consumer of the sensing result, and the rest steps are skipped.</w:t>
        </w:r>
      </w:ins>
    </w:p>
    <w:p w14:paraId="03356583" w14:textId="43F41049" w:rsidR="00075874" w:rsidRDefault="007A4A51" w:rsidP="007A4A51">
      <w:pPr>
        <w:pStyle w:val="B1"/>
        <w:overflowPunct w:val="0"/>
        <w:autoSpaceDE w:val="0"/>
        <w:autoSpaceDN w:val="0"/>
        <w:adjustRightInd w:val="0"/>
        <w:textAlignment w:val="baseline"/>
        <w:rPr>
          <w:ins w:id="397" w:author="OPPO1" w:date="2025-08-29T14:32:00Z"/>
          <w:lang w:eastAsia="zh-CN"/>
        </w:rPr>
      </w:pPr>
      <w:ins w:id="398" w:author="OPPO1" w:date="2025-08-29T14:30:00Z">
        <w:r>
          <w:rPr>
            <w:lang w:eastAsia="zh-CN"/>
          </w:rPr>
          <w:t xml:space="preserve">11. </w:t>
        </w:r>
      </w:ins>
      <w:ins w:id="399" w:author="OPPO1" w:date="2025-08-29T06:05:00Z">
        <w:r w:rsidR="001733E5" w:rsidRPr="006D7E1C">
          <w:rPr>
            <w:lang w:eastAsia="zh-CN"/>
          </w:rPr>
          <w:t xml:space="preserve">If GSMF determines </w:t>
        </w:r>
      </w:ins>
      <w:ins w:id="400" w:author="OPPO1" w:date="2025-08-29T06:06:00Z">
        <w:r w:rsidR="001733E5" w:rsidRPr="006D7E1C">
          <w:rPr>
            <w:lang w:eastAsia="zh-CN"/>
          </w:rPr>
          <w:t xml:space="preserve">to </w:t>
        </w:r>
      </w:ins>
      <w:ins w:id="401" w:author="OPPO1" w:date="2025-08-29T06:05:00Z">
        <w:r w:rsidR="001733E5" w:rsidRPr="006D7E1C">
          <w:rPr>
            <w:lang w:eastAsia="zh-CN"/>
          </w:rPr>
          <w:t>transfer sensing result over data connection and there’s no available data connection</w:t>
        </w:r>
      </w:ins>
      <w:ins w:id="402" w:author="OPPO1" w:date="2025-08-29T06:06:00Z">
        <w:r w:rsidR="001733E5" w:rsidRPr="006D7E1C">
          <w:rPr>
            <w:lang w:eastAsia="zh-CN"/>
          </w:rPr>
          <w:t xml:space="preserve"> between SSMF and AF</w:t>
        </w:r>
      </w:ins>
      <w:ins w:id="403" w:author="OPPO1" w:date="2025-08-29T06:05:00Z">
        <w:r w:rsidR="001733E5" w:rsidRPr="006D7E1C">
          <w:rPr>
            <w:lang w:eastAsia="zh-CN"/>
          </w:rPr>
          <w:t>, new data connection is established.</w:t>
        </w:r>
      </w:ins>
    </w:p>
    <w:p w14:paraId="371C0B8D" w14:textId="7CBD034B" w:rsidR="0012563D" w:rsidRPr="001F1576" w:rsidRDefault="0012563D" w:rsidP="0012563D">
      <w:pPr>
        <w:pStyle w:val="EditorsNote"/>
        <w:rPr>
          <w:ins w:id="404" w:author="OPPO1" w:date="2025-08-29T14:32:00Z"/>
        </w:rPr>
      </w:pPr>
      <w:ins w:id="405" w:author="OPPO1" w:date="2025-08-29T14:32:00Z">
        <w:r w:rsidRPr="001F1576">
          <w:rPr>
            <w:lang w:eastAsia="zh-CN"/>
          </w:rPr>
          <w:t>Editor's note:</w:t>
        </w:r>
        <w:r w:rsidRPr="001F1576">
          <w:rPr>
            <w:lang w:eastAsia="zh-CN"/>
          </w:rPr>
          <w:tab/>
          <w:t>Details of</w:t>
        </w:r>
        <w:r w:rsidRPr="006D7E1C">
          <w:rPr>
            <w:lang w:eastAsia="zh-CN"/>
          </w:rPr>
          <w:t xml:space="preserve"> data connection </w:t>
        </w:r>
        <w:r w:rsidRPr="001F1576">
          <w:rPr>
            <w:lang w:eastAsia="zh-CN"/>
          </w:rPr>
          <w:t xml:space="preserve">establishment </w:t>
        </w:r>
        <w:r w:rsidRPr="006D7E1C">
          <w:rPr>
            <w:lang w:eastAsia="zh-CN"/>
          </w:rPr>
          <w:t>bet</w:t>
        </w:r>
        <w:r w:rsidRPr="00ED0759">
          <w:rPr>
            <w:lang w:eastAsia="zh-CN"/>
          </w:rPr>
          <w:t xml:space="preserve">ween </w:t>
        </w:r>
      </w:ins>
      <w:ins w:id="406" w:author="OPPO1" w:date="2025-08-29T14:33:00Z">
        <w:r>
          <w:rPr>
            <w:lang w:eastAsia="zh-CN"/>
          </w:rPr>
          <w:t>SSMF</w:t>
        </w:r>
      </w:ins>
      <w:ins w:id="407" w:author="OPPO1" w:date="2025-08-29T14:32:00Z">
        <w:r w:rsidRPr="001B35AE">
          <w:rPr>
            <w:lang w:eastAsia="zh-CN"/>
          </w:rPr>
          <w:t xml:space="preserve"> and </w:t>
        </w:r>
        <w:r w:rsidRPr="001F1576">
          <w:rPr>
            <w:lang w:eastAsia="zh-CN"/>
          </w:rPr>
          <w:t>AF</w:t>
        </w:r>
        <w:r w:rsidRPr="006D7E1C">
          <w:rPr>
            <w:lang w:eastAsia="zh-CN"/>
          </w:rPr>
          <w:t xml:space="preserve"> is FFS.</w:t>
        </w:r>
      </w:ins>
    </w:p>
    <w:p w14:paraId="74A39217" w14:textId="265DAF30" w:rsidR="00013DCB" w:rsidDel="0012563D" w:rsidRDefault="00075874" w:rsidP="005F00A9">
      <w:pPr>
        <w:pStyle w:val="B1"/>
        <w:overflowPunct w:val="0"/>
        <w:autoSpaceDE w:val="0"/>
        <w:autoSpaceDN w:val="0"/>
        <w:adjustRightInd w:val="0"/>
        <w:textAlignment w:val="baseline"/>
        <w:rPr>
          <w:del w:id="408" w:author="OPPO1" w:date="2025-08-29T06:04:00Z"/>
          <w:lang w:eastAsia="zh-CN"/>
        </w:rPr>
      </w:pPr>
      <w:ins w:id="409" w:author="OPPO1" w:date="2025-08-29T07:25:00Z">
        <w:r>
          <w:rPr>
            <w:lang w:eastAsia="zh-CN"/>
          </w:rPr>
          <w:t xml:space="preserve">12. </w:t>
        </w:r>
      </w:ins>
      <w:ins w:id="410" w:author="OPPO1" w:date="2025-08-29T06:07:00Z">
        <w:r w:rsidR="004646FB" w:rsidRPr="007A1EC0">
          <w:rPr>
            <w:lang w:eastAsia="zh-CN"/>
          </w:rPr>
          <w:t>The sensing result is provided from the SSMF to the AF over data connection.</w:t>
        </w:r>
      </w:ins>
    </w:p>
    <w:p w14:paraId="73169236" w14:textId="77777777" w:rsidR="0012563D" w:rsidRPr="006D7E1C" w:rsidRDefault="0012563D">
      <w:pPr>
        <w:pStyle w:val="B1"/>
        <w:overflowPunct w:val="0"/>
        <w:autoSpaceDE w:val="0"/>
        <w:autoSpaceDN w:val="0"/>
        <w:adjustRightInd w:val="0"/>
        <w:textAlignment w:val="baseline"/>
        <w:rPr>
          <w:ins w:id="411" w:author="OPPO1" w:date="2025-08-29T14:32:00Z"/>
          <w:lang w:eastAsia="zh-CN"/>
        </w:rPr>
        <w:pPrChange w:id="412" w:author="OPPO1" w:date="2025-08-29T14:25:00Z">
          <w:pPr>
            <w:pStyle w:val="B1"/>
            <w:overflowPunct w:val="0"/>
            <w:autoSpaceDE w:val="0"/>
            <w:autoSpaceDN w:val="0"/>
            <w:adjustRightInd w:val="0"/>
            <w:ind w:left="644" w:firstLine="0"/>
            <w:textAlignment w:val="baseline"/>
          </w:pPr>
        </w:pPrChange>
      </w:pPr>
    </w:p>
    <w:p w14:paraId="64400149" w14:textId="7A3459C4" w:rsidR="007A76D8" w:rsidDel="0012563D" w:rsidRDefault="00075874" w:rsidP="005F00A9">
      <w:pPr>
        <w:pStyle w:val="B1"/>
        <w:overflowPunct w:val="0"/>
        <w:autoSpaceDE w:val="0"/>
        <w:autoSpaceDN w:val="0"/>
        <w:adjustRightInd w:val="0"/>
        <w:textAlignment w:val="baseline"/>
        <w:rPr>
          <w:del w:id="413" w:author="OPPO1" w:date="2025-08-29T00:29:00Z"/>
          <w:lang w:eastAsia="zh-CN"/>
        </w:rPr>
      </w:pPr>
      <w:ins w:id="414" w:author="OPPO1" w:date="2025-08-29T07:25:00Z">
        <w:r>
          <w:rPr>
            <w:lang w:eastAsia="zh-CN"/>
          </w:rPr>
          <w:t xml:space="preserve">13. </w:t>
        </w:r>
      </w:ins>
      <w:ins w:id="415" w:author="OPPO1" w:date="2025-08-29T06:09:00Z">
        <w:r w:rsidR="004646FB" w:rsidRPr="007C1EF4">
          <w:rPr>
            <w:lang w:eastAsia="zh-CN"/>
          </w:rPr>
          <w:t xml:space="preserve">If </w:t>
        </w:r>
        <w:bookmarkStart w:id="416" w:name="_Hlk207340221"/>
        <w:r w:rsidR="004646FB" w:rsidRPr="007C1EF4">
          <w:rPr>
            <w:lang w:eastAsia="zh-CN"/>
            <w:rPrChange w:id="417" w:author="OPPO1" w:date="2025-08-29T06:12:00Z">
              <w:rPr>
                <w:highlight w:val="yellow"/>
                <w:lang w:eastAsia="zh-CN"/>
              </w:rPr>
            </w:rPrChange>
          </w:rPr>
          <w:t>GSMF determines to transfer sensing result over CP</w:t>
        </w:r>
        <w:bookmarkEnd w:id="416"/>
        <w:r w:rsidR="004646FB" w:rsidRPr="007C1EF4">
          <w:rPr>
            <w:lang w:eastAsia="zh-CN"/>
            <w:rPrChange w:id="418" w:author="OPPO1" w:date="2025-08-29T06:12:00Z">
              <w:rPr>
                <w:highlight w:val="yellow"/>
                <w:lang w:eastAsia="zh-CN"/>
              </w:rPr>
            </w:rPrChange>
          </w:rPr>
          <w:t>,</w:t>
        </w:r>
      </w:ins>
      <w:bookmarkStart w:id="419" w:name="_Hlk207319483"/>
      <w:r w:rsidR="007C1EF4" w:rsidRPr="007C1EF4">
        <w:rPr>
          <w:lang w:eastAsia="zh-CN"/>
        </w:rPr>
        <w:t xml:space="preserve"> </w:t>
      </w:r>
      <w:ins w:id="420" w:author="OPPO1" w:date="2025-08-29T06:09:00Z">
        <w:r w:rsidR="004646FB" w:rsidRPr="007C1EF4">
          <w:rPr>
            <w:lang w:eastAsia="zh-CN"/>
          </w:rPr>
          <w:t>t</w:t>
        </w:r>
      </w:ins>
      <w:ins w:id="421" w:author="OPPO" w:date="2025-08-28T16:43:00Z">
        <w:r w:rsidR="001E1236" w:rsidRPr="007C1EF4">
          <w:rPr>
            <w:lang w:eastAsia="zh-CN"/>
          </w:rPr>
          <w:t xml:space="preserve">he </w:t>
        </w:r>
      </w:ins>
      <w:r w:rsidR="00013DCB" w:rsidRPr="007C1EF4">
        <w:rPr>
          <w:lang w:eastAsia="zh-CN"/>
        </w:rPr>
        <w:t xml:space="preserve">SSMF notifies </w:t>
      </w:r>
      <w:bookmarkStart w:id="422" w:name="_Hlk197723346"/>
      <w:ins w:id="423" w:author="OPPO" w:date="2025-08-28T16:41:00Z">
        <w:r w:rsidR="00D61E78" w:rsidRPr="007C1EF4">
          <w:rPr>
            <w:lang w:eastAsia="zh-CN"/>
          </w:rPr>
          <w:t>sensing result</w:t>
        </w:r>
      </w:ins>
      <w:r w:rsidR="003D569E" w:rsidRPr="007C1EF4">
        <w:rPr>
          <w:lang w:eastAsia="zh-CN"/>
        </w:rPr>
        <w:t xml:space="preserve"> storage </w:t>
      </w:r>
      <w:bookmarkEnd w:id="422"/>
      <w:r w:rsidR="00E41B95" w:rsidRPr="007C1EF4">
        <w:rPr>
          <w:lang w:eastAsia="zh-CN"/>
        </w:rPr>
        <w:t>NF</w:t>
      </w:r>
      <w:r w:rsidR="00013DCB" w:rsidRPr="007C1EF4">
        <w:rPr>
          <w:lang w:eastAsia="zh-CN"/>
        </w:rPr>
        <w:t xml:space="preserve"> about the sensing result</w:t>
      </w:r>
      <w:ins w:id="424" w:author="OPPO" w:date="2025-08-28T16:41:00Z">
        <w:r w:rsidR="004B32A0" w:rsidRPr="007A1EC0">
          <w:rPr>
            <w:lang w:eastAsia="zh-CN"/>
          </w:rPr>
          <w:t xml:space="preserve"> over CP</w:t>
        </w:r>
      </w:ins>
      <w:bookmarkEnd w:id="419"/>
      <w:ins w:id="425" w:author="OPPO1" w:date="2025-08-29T06:08:00Z">
        <w:r w:rsidR="004646FB" w:rsidRPr="007A1EC0">
          <w:rPr>
            <w:lang w:eastAsia="zh-CN"/>
          </w:rPr>
          <w:t>.</w:t>
        </w:r>
      </w:ins>
    </w:p>
    <w:p w14:paraId="4564A86B" w14:textId="77777777" w:rsidR="0012563D" w:rsidRPr="007C1EF4" w:rsidRDefault="0012563D">
      <w:pPr>
        <w:pStyle w:val="NO"/>
        <w:ind w:left="568" w:hanging="284"/>
        <w:rPr>
          <w:ins w:id="426" w:author="OPPO1" w:date="2025-08-29T14:33:00Z"/>
          <w:lang w:eastAsia="zh-CN"/>
        </w:rPr>
        <w:pPrChange w:id="427" w:author="OPPO1" w:date="2025-08-29T14:25:00Z">
          <w:pPr>
            <w:pStyle w:val="B1"/>
            <w:overflowPunct w:val="0"/>
            <w:autoSpaceDE w:val="0"/>
            <w:autoSpaceDN w:val="0"/>
            <w:adjustRightInd w:val="0"/>
            <w:ind w:left="644" w:firstLine="0"/>
            <w:textAlignment w:val="baseline"/>
          </w:pPr>
        </w:pPrChange>
      </w:pPr>
    </w:p>
    <w:p w14:paraId="60F587EB" w14:textId="2BE724C5" w:rsidR="0072448E" w:rsidRPr="006D7E1C" w:rsidRDefault="0012563D">
      <w:pPr>
        <w:pStyle w:val="B1"/>
        <w:overflowPunct w:val="0"/>
        <w:autoSpaceDE w:val="0"/>
        <w:autoSpaceDN w:val="0"/>
        <w:adjustRightInd w:val="0"/>
        <w:textAlignment w:val="baseline"/>
        <w:rPr>
          <w:ins w:id="428" w:author="OPPO1" w:date="2025-08-29T06:10:00Z"/>
          <w:lang w:eastAsia="zh-CN"/>
          <w:rPrChange w:id="429" w:author="OPPO1" w:date="2025-08-29T06:12:00Z">
            <w:rPr>
              <w:ins w:id="430" w:author="OPPO1" w:date="2025-08-29T06:10:00Z"/>
              <w:highlight w:val="yellow"/>
              <w:lang w:eastAsia="zh-CN"/>
            </w:rPr>
          </w:rPrChange>
        </w:rPr>
        <w:pPrChange w:id="431" w:author="OPPO1" w:date="2025-08-29T14:25:00Z">
          <w:pPr>
            <w:pStyle w:val="B1"/>
            <w:numPr>
              <w:numId w:val="17"/>
            </w:numPr>
            <w:overflowPunct w:val="0"/>
            <w:autoSpaceDE w:val="0"/>
            <w:autoSpaceDN w:val="0"/>
            <w:adjustRightInd w:val="0"/>
            <w:ind w:left="644" w:hanging="360"/>
            <w:textAlignment w:val="baseline"/>
          </w:pPr>
        </w:pPrChange>
      </w:pPr>
      <w:ins w:id="432" w:author="OPPO1" w:date="2025-08-29T14:33:00Z">
        <w:r>
          <w:rPr>
            <w:lang w:eastAsia="zh-CN"/>
          </w:rPr>
          <w:t xml:space="preserve">14. </w:t>
        </w:r>
      </w:ins>
      <w:ins w:id="433" w:author="OPPO1" w:date="2025-08-29T00:23:00Z">
        <w:r w:rsidR="0072448E" w:rsidRPr="007C1EF4">
          <w:rPr>
            <w:lang w:eastAsia="zh-CN"/>
          </w:rPr>
          <w:t xml:space="preserve">If </w:t>
        </w:r>
      </w:ins>
      <w:ins w:id="434" w:author="OPPO1" w:date="2025-08-29T06:10:00Z">
        <w:r w:rsidR="004646FB" w:rsidRPr="006D7E1C">
          <w:rPr>
            <w:lang w:eastAsia="zh-CN"/>
            <w:rPrChange w:id="435" w:author="OPPO1" w:date="2025-08-29T06:12:00Z">
              <w:rPr>
                <w:highlight w:val="yellow"/>
                <w:lang w:eastAsia="zh-CN"/>
              </w:rPr>
            </w:rPrChange>
          </w:rPr>
          <w:t>GSMF determines to transfer sensing result over data connection</w:t>
        </w:r>
      </w:ins>
      <w:ins w:id="436" w:author="OPPO1" w:date="2025-08-29T00:23:00Z">
        <w:r w:rsidR="0072448E" w:rsidRPr="006D7E1C">
          <w:rPr>
            <w:lang w:eastAsia="zh-CN"/>
          </w:rPr>
          <w:t xml:space="preserve"> and there’s no available data connection</w:t>
        </w:r>
      </w:ins>
      <w:ins w:id="437" w:author="OPPO1" w:date="2025-08-29T06:10:00Z">
        <w:r w:rsidR="004646FB" w:rsidRPr="006D7E1C">
          <w:rPr>
            <w:lang w:eastAsia="zh-CN"/>
            <w:rPrChange w:id="438" w:author="OPPO1" w:date="2025-08-29T06:12:00Z">
              <w:rPr>
                <w:highlight w:val="yellow"/>
                <w:lang w:eastAsia="zh-CN"/>
              </w:rPr>
            </w:rPrChange>
          </w:rPr>
          <w:t xml:space="preserve"> between SSMF and s</w:t>
        </w:r>
        <w:bookmarkStart w:id="439" w:name="_Hlk207340278"/>
        <w:r w:rsidR="004646FB" w:rsidRPr="006D7E1C">
          <w:rPr>
            <w:lang w:eastAsia="zh-CN"/>
            <w:rPrChange w:id="440" w:author="OPPO1" w:date="2025-08-29T06:12:00Z">
              <w:rPr>
                <w:highlight w:val="yellow"/>
                <w:lang w:eastAsia="zh-CN"/>
              </w:rPr>
            </w:rPrChange>
          </w:rPr>
          <w:t>ensing result storage NF</w:t>
        </w:r>
      </w:ins>
      <w:bookmarkEnd w:id="439"/>
      <w:ins w:id="441" w:author="OPPO1" w:date="2025-08-29T00:23:00Z">
        <w:r w:rsidR="0072448E" w:rsidRPr="006D7E1C">
          <w:rPr>
            <w:lang w:eastAsia="zh-CN"/>
          </w:rPr>
          <w:t>, new data c</w:t>
        </w:r>
        <w:r w:rsidR="0072448E" w:rsidRPr="00ED0759">
          <w:rPr>
            <w:lang w:eastAsia="zh-CN"/>
          </w:rPr>
          <w:t>onnection is established</w:t>
        </w:r>
        <w:r w:rsidR="0072448E" w:rsidRPr="001B35AE">
          <w:rPr>
            <w:lang w:eastAsia="zh-CN"/>
          </w:rPr>
          <w:t>.</w:t>
        </w:r>
      </w:ins>
    </w:p>
    <w:p w14:paraId="365EC80F" w14:textId="05CD7B1C" w:rsidR="004646FB" w:rsidRPr="001B35AE" w:rsidRDefault="004646FB">
      <w:pPr>
        <w:pStyle w:val="EditorsNote"/>
        <w:rPr>
          <w:ins w:id="442" w:author="OPPO1" w:date="2025-08-29T00:23:00Z"/>
          <w:lang w:eastAsia="zh-CN"/>
        </w:rPr>
        <w:pPrChange w:id="443" w:author="OPPO1" w:date="2025-08-29T06:11:00Z">
          <w:pPr>
            <w:pStyle w:val="B1"/>
            <w:numPr>
              <w:numId w:val="17"/>
            </w:numPr>
            <w:overflowPunct w:val="0"/>
            <w:autoSpaceDE w:val="0"/>
            <w:autoSpaceDN w:val="0"/>
            <w:adjustRightInd w:val="0"/>
            <w:ind w:left="644" w:hanging="360"/>
            <w:textAlignment w:val="baseline"/>
          </w:pPr>
        </w:pPrChange>
      </w:pPr>
      <w:ins w:id="444" w:author="OPPO1" w:date="2025-08-29T06:10:00Z">
        <w:r w:rsidRPr="006D7E1C">
          <w:rPr>
            <w:lang w:eastAsia="zh-CN"/>
          </w:rPr>
          <w:lastRenderedPageBreak/>
          <w:t>Editor's note:</w:t>
        </w:r>
        <w:r w:rsidRPr="006D7E1C">
          <w:rPr>
            <w:lang w:eastAsia="zh-CN"/>
          </w:rPr>
          <w:tab/>
          <w:t xml:space="preserve">Details of data connection establishment between SSMF and </w:t>
        </w:r>
      </w:ins>
      <w:ins w:id="445" w:author="OPPO1" w:date="2025-08-29T06:11:00Z">
        <w:r w:rsidRPr="006D7E1C">
          <w:rPr>
            <w:lang w:eastAsia="zh-CN"/>
          </w:rPr>
          <w:t>sensing result storage NF</w:t>
        </w:r>
      </w:ins>
      <w:ins w:id="446" w:author="OPPO1" w:date="2025-08-29T06:10:00Z">
        <w:r w:rsidRPr="006D7E1C">
          <w:rPr>
            <w:lang w:eastAsia="zh-CN"/>
          </w:rPr>
          <w:t xml:space="preserve"> is FFS.</w:t>
        </w:r>
      </w:ins>
    </w:p>
    <w:p w14:paraId="4CA54824" w14:textId="3AB35099" w:rsidR="007A76D8" w:rsidRPr="00DD7A30" w:rsidRDefault="005F00A9">
      <w:pPr>
        <w:pStyle w:val="B1"/>
        <w:overflowPunct w:val="0"/>
        <w:autoSpaceDE w:val="0"/>
        <w:autoSpaceDN w:val="0"/>
        <w:adjustRightInd w:val="0"/>
        <w:textAlignment w:val="baseline"/>
        <w:rPr>
          <w:lang w:eastAsia="zh-CN"/>
        </w:rPr>
        <w:pPrChange w:id="447" w:author="OPPO1" w:date="2025-08-29T14:26:00Z">
          <w:pPr>
            <w:pStyle w:val="B1"/>
            <w:numPr>
              <w:numId w:val="17"/>
            </w:numPr>
            <w:overflowPunct w:val="0"/>
            <w:autoSpaceDE w:val="0"/>
            <w:autoSpaceDN w:val="0"/>
            <w:adjustRightInd w:val="0"/>
            <w:ind w:left="644" w:hanging="360"/>
            <w:textAlignment w:val="baseline"/>
          </w:pPr>
        </w:pPrChange>
      </w:pPr>
      <w:ins w:id="448" w:author="OPPO1" w:date="2025-08-29T14:25:00Z">
        <w:r>
          <w:rPr>
            <w:lang w:eastAsia="zh-CN"/>
          </w:rPr>
          <w:t>1</w:t>
        </w:r>
      </w:ins>
      <w:ins w:id="449" w:author="OPPO1" w:date="2025-08-29T14:33:00Z">
        <w:r w:rsidR="0012563D">
          <w:rPr>
            <w:lang w:eastAsia="zh-CN"/>
          </w:rPr>
          <w:t>5</w:t>
        </w:r>
      </w:ins>
      <w:ins w:id="450" w:author="OPPO1" w:date="2025-08-29T14:25:00Z">
        <w:r>
          <w:rPr>
            <w:lang w:eastAsia="zh-CN"/>
          </w:rPr>
          <w:t>.</w:t>
        </w:r>
      </w:ins>
      <w:ins w:id="451" w:author="OPPO1" w:date="2025-08-29T14:26:00Z">
        <w:r>
          <w:rPr>
            <w:lang w:eastAsia="zh-CN"/>
          </w:rPr>
          <w:t xml:space="preserve"> </w:t>
        </w:r>
      </w:ins>
      <w:ins w:id="452" w:author="OPPO1" w:date="2025-08-29T00:24:00Z">
        <w:r w:rsidR="0072448E" w:rsidRPr="009A286A">
          <w:rPr>
            <w:lang w:eastAsia="zh-CN"/>
          </w:rPr>
          <w:t>The SSMF notifies sensing result storage NF about the sensing result over the data connection.</w:t>
        </w:r>
      </w:ins>
    </w:p>
    <w:p w14:paraId="13058963" w14:textId="692314C2" w:rsidR="009A18AB" w:rsidRPr="0077607A" w:rsidRDefault="007A4A51">
      <w:pPr>
        <w:pStyle w:val="B1"/>
        <w:overflowPunct w:val="0"/>
        <w:autoSpaceDE w:val="0"/>
        <w:autoSpaceDN w:val="0"/>
        <w:adjustRightInd w:val="0"/>
        <w:textAlignment w:val="baseline"/>
        <w:rPr>
          <w:lang w:eastAsia="zh-CN"/>
        </w:rPr>
        <w:pPrChange w:id="453" w:author="OPPO1" w:date="2025-08-29T15:55:00Z">
          <w:pPr>
            <w:pStyle w:val="B1"/>
            <w:numPr>
              <w:numId w:val="17"/>
            </w:numPr>
            <w:overflowPunct w:val="0"/>
            <w:autoSpaceDE w:val="0"/>
            <w:autoSpaceDN w:val="0"/>
            <w:adjustRightInd w:val="0"/>
            <w:ind w:left="644" w:hanging="360"/>
            <w:textAlignment w:val="baseline"/>
          </w:pPr>
        </w:pPrChange>
      </w:pPr>
      <w:ins w:id="454" w:author="OPPO1" w:date="2025-08-29T14:31:00Z">
        <w:r>
          <w:rPr>
            <w:lang w:eastAsia="zh-CN"/>
          </w:rPr>
          <w:t>1</w:t>
        </w:r>
      </w:ins>
      <w:ins w:id="455" w:author="OPPO1" w:date="2025-08-29T14:33:00Z">
        <w:r w:rsidR="0012563D">
          <w:rPr>
            <w:lang w:eastAsia="zh-CN"/>
          </w:rPr>
          <w:t>6</w:t>
        </w:r>
      </w:ins>
      <w:ins w:id="456" w:author="OPPO1" w:date="2025-08-29T14:31:00Z">
        <w:r>
          <w:rPr>
            <w:lang w:eastAsia="zh-CN"/>
          </w:rPr>
          <w:t xml:space="preserve">. </w:t>
        </w:r>
      </w:ins>
      <w:ins w:id="457" w:author="OPPO" w:date="2025-08-28T16:46:00Z">
        <w:r w:rsidR="005B24C8" w:rsidRPr="009E3CA1">
          <w:rPr>
            <w:lang w:eastAsia="zh-CN"/>
          </w:rPr>
          <w:t>Sensing result storage NF stores the sensing result</w:t>
        </w:r>
      </w:ins>
      <w:r w:rsidR="00E41B95" w:rsidRPr="007C1EF4">
        <w:rPr>
          <w:lang w:eastAsia="zh-CN"/>
        </w:rPr>
        <w:t>.</w:t>
      </w:r>
      <w:del w:id="458" w:author="OPPO1" w:date="2025-08-29T15:55:00Z">
        <w:r w:rsidR="00470457" w:rsidDel="000605A2">
          <w:fldChar w:fldCharType="begin"/>
        </w:r>
        <w:r w:rsidR="00470457" w:rsidDel="000605A2">
          <w:fldChar w:fldCharType="separate"/>
        </w:r>
        <w:r w:rsidR="00470457" w:rsidDel="000605A2">
          <w:fldChar w:fldCharType="end"/>
        </w:r>
      </w:del>
      <w:del w:id="459" w:author="OPPO1" w:date="2025-08-29T06:11:00Z">
        <w:r w:rsidR="009A18AB" w:rsidRPr="006D7E1C" w:rsidDel="006D7E1C">
          <w:fldChar w:fldCharType="begin"/>
        </w:r>
        <w:r w:rsidR="009A18AB" w:rsidRPr="00993C05" w:rsidDel="006D7E1C">
          <w:fldChar w:fldCharType="separate"/>
        </w:r>
        <w:r w:rsidR="009A18AB" w:rsidRPr="00993C05" w:rsidDel="006D7E1C">
          <w:fldChar w:fldCharType="end"/>
        </w:r>
      </w:del>
    </w:p>
    <w:p w14:paraId="5C4B1744" w14:textId="4D321FE5" w:rsidR="00DE5473" w:rsidRPr="006D7E1C" w:rsidRDefault="00DE5473" w:rsidP="00DE5473">
      <w:pPr>
        <w:pStyle w:val="Heading3"/>
      </w:pPr>
      <w:bookmarkStart w:id="460" w:name="_Toc157747897"/>
      <w:r w:rsidRPr="00ED0759">
        <w:rPr>
          <w:lang w:eastAsia="zh-CN"/>
        </w:rPr>
        <w:t>6.X.</w:t>
      </w:r>
      <w:r w:rsidR="00912B2E" w:rsidRPr="00ED0759">
        <w:rPr>
          <w:lang w:eastAsia="zh-CN"/>
        </w:rPr>
        <w:t>3</w:t>
      </w:r>
      <w:r w:rsidRPr="006D7E1C">
        <w:rPr>
          <w:lang w:eastAsia="zh-CN"/>
        </w:rPr>
        <w:tab/>
      </w:r>
      <w:r w:rsidRPr="006D7E1C">
        <w:t>Impacts on services, entities and interfaces</w:t>
      </w:r>
      <w:bookmarkEnd w:id="187"/>
      <w:bookmarkEnd w:id="460"/>
    </w:p>
    <w:p w14:paraId="03397FEE" w14:textId="7FB7D2CF" w:rsidR="00856F33" w:rsidRPr="006D7E1C" w:rsidRDefault="004E4CFC" w:rsidP="00E25EF3">
      <w:pPr>
        <w:rPr>
          <w:lang w:eastAsia="zh-CN"/>
        </w:rPr>
      </w:pPr>
      <w:ins w:id="461" w:author="OPPO1" w:date="2025-08-29T14:34:00Z">
        <w:r>
          <w:rPr>
            <w:lang w:eastAsia="zh-CN"/>
          </w:rPr>
          <w:t>G</w:t>
        </w:r>
      </w:ins>
      <w:del w:id="462" w:author="OPPO1" w:date="2025-08-29T14:34:00Z">
        <w:r w:rsidR="00856F33" w:rsidRPr="006D7E1C" w:rsidDel="004E4CFC">
          <w:rPr>
            <w:lang w:eastAsia="zh-CN"/>
          </w:rPr>
          <w:delText>D</w:delText>
        </w:r>
      </w:del>
      <w:r w:rsidR="00856F33" w:rsidRPr="006D7E1C">
        <w:rPr>
          <w:lang w:eastAsia="zh-CN"/>
        </w:rPr>
        <w:t>SMF:</w:t>
      </w:r>
    </w:p>
    <w:p w14:paraId="78701765" w14:textId="23F441D1" w:rsidR="005C4737" w:rsidRPr="006D7E1C" w:rsidRDefault="005C4737" w:rsidP="005C4737">
      <w:pPr>
        <w:numPr>
          <w:ilvl w:val="1"/>
          <w:numId w:val="30"/>
        </w:numPr>
        <w:rPr>
          <w:lang w:eastAsia="zh-CN"/>
        </w:rPr>
      </w:pPr>
      <w:r w:rsidRPr="006D7E1C">
        <w:rPr>
          <w:lang w:eastAsia="zh-CN"/>
        </w:rPr>
        <w:t>Determine the sensing result provider(s).</w:t>
      </w:r>
    </w:p>
    <w:p w14:paraId="17CD35D8" w14:textId="3D36F4FE" w:rsidR="005C4737" w:rsidRPr="006D7E1C" w:rsidRDefault="005C4737" w:rsidP="005C4737">
      <w:pPr>
        <w:numPr>
          <w:ilvl w:val="1"/>
          <w:numId w:val="30"/>
        </w:numPr>
        <w:rPr>
          <w:lang w:eastAsia="zh-CN"/>
        </w:rPr>
      </w:pPr>
      <w:r w:rsidRPr="006D7E1C">
        <w:rPr>
          <w:lang w:eastAsia="zh-CN"/>
        </w:rPr>
        <w:t xml:space="preserve">Determine the </w:t>
      </w:r>
      <w:r w:rsidR="00E41B95" w:rsidRPr="006D7E1C">
        <w:rPr>
          <w:lang w:eastAsia="zh-CN"/>
        </w:rPr>
        <w:t>sensing result transferring mode.</w:t>
      </w:r>
    </w:p>
    <w:p w14:paraId="0EEBE29F" w14:textId="7BFB5192" w:rsidR="005C4737" w:rsidRPr="006D7E1C" w:rsidRDefault="005C4737" w:rsidP="005C4737">
      <w:pPr>
        <w:numPr>
          <w:ilvl w:val="1"/>
          <w:numId w:val="30"/>
        </w:numPr>
        <w:rPr>
          <w:lang w:eastAsia="zh-CN"/>
        </w:rPr>
      </w:pPr>
      <w:r w:rsidRPr="006D7E1C">
        <w:rPr>
          <w:lang w:eastAsia="zh-CN"/>
        </w:rPr>
        <w:tab/>
        <w:t>Contral delivering the sensing results from the sensing result provider(s) to the sensing service consumer(s).</w:t>
      </w:r>
    </w:p>
    <w:p w14:paraId="413F2244" w14:textId="77777777" w:rsidR="005C4737" w:rsidRPr="006D7E1C" w:rsidRDefault="005C4737" w:rsidP="005C4737">
      <w:pPr>
        <w:numPr>
          <w:ilvl w:val="1"/>
          <w:numId w:val="30"/>
        </w:numPr>
        <w:rPr>
          <w:lang w:eastAsia="zh-CN"/>
        </w:rPr>
      </w:pPr>
      <w:r w:rsidRPr="006D7E1C">
        <w:rPr>
          <w:lang w:eastAsia="zh-CN"/>
        </w:rPr>
        <w:t>Determine the sensing result storage entity(</w:t>
      </w:r>
      <w:proofErr w:type="spellStart"/>
      <w:r w:rsidRPr="006D7E1C">
        <w:rPr>
          <w:lang w:eastAsia="zh-CN"/>
        </w:rPr>
        <w:t>ies</w:t>
      </w:r>
      <w:proofErr w:type="spellEnd"/>
      <w:r w:rsidRPr="006D7E1C">
        <w:rPr>
          <w:lang w:eastAsia="zh-CN"/>
        </w:rPr>
        <w:t>).</w:t>
      </w:r>
    </w:p>
    <w:p w14:paraId="73754D31" w14:textId="49E37ECB" w:rsidR="005C4737" w:rsidRPr="006D7E1C" w:rsidRDefault="005C4737" w:rsidP="005C4737">
      <w:pPr>
        <w:numPr>
          <w:ilvl w:val="1"/>
          <w:numId w:val="30"/>
        </w:numPr>
        <w:rPr>
          <w:lang w:eastAsia="zh-CN"/>
        </w:rPr>
      </w:pPr>
      <w:r w:rsidRPr="006D7E1C">
        <w:rPr>
          <w:lang w:eastAsia="zh-CN"/>
        </w:rPr>
        <w:t xml:space="preserve">Contral delivering the sensing results from the sensing result provider(s) to the sensing result storage </w:t>
      </w:r>
      <w:r w:rsidR="00E41B95" w:rsidRPr="006D7E1C">
        <w:rPr>
          <w:lang w:eastAsia="zh-CN"/>
        </w:rPr>
        <w:t>NF</w:t>
      </w:r>
      <w:r w:rsidRPr="006D7E1C">
        <w:rPr>
          <w:lang w:eastAsia="zh-CN"/>
        </w:rPr>
        <w:t>.</w:t>
      </w:r>
    </w:p>
    <w:p w14:paraId="4D461553" w14:textId="169706E4" w:rsidR="00E25EF3" w:rsidRPr="006D7E1C" w:rsidRDefault="001A6BA5" w:rsidP="00E25EF3">
      <w:pPr>
        <w:rPr>
          <w:lang w:eastAsia="zh-CN"/>
        </w:rPr>
      </w:pPr>
      <w:r w:rsidRPr="006D7E1C">
        <w:rPr>
          <w:lang w:eastAsia="zh-CN"/>
        </w:rPr>
        <w:t>SSM</w:t>
      </w:r>
      <w:r w:rsidR="007718FE" w:rsidRPr="006D7E1C">
        <w:rPr>
          <w:lang w:eastAsia="zh-CN"/>
        </w:rPr>
        <w:t>F</w:t>
      </w:r>
      <w:r w:rsidR="00D2548B" w:rsidRPr="006D7E1C">
        <w:rPr>
          <w:lang w:eastAsia="zh-CN"/>
        </w:rPr>
        <w:t>:</w:t>
      </w:r>
    </w:p>
    <w:p w14:paraId="46D93298" w14:textId="7C54AA24" w:rsidR="008C1D41" w:rsidRPr="006D7E1C" w:rsidRDefault="008C1D41" w:rsidP="008C1D41">
      <w:pPr>
        <w:numPr>
          <w:ilvl w:val="1"/>
          <w:numId w:val="30"/>
        </w:numPr>
        <w:rPr>
          <w:lang w:eastAsia="zh-CN"/>
        </w:rPr>
      </w:pPr>
      <w:bookmarkStart w:id="463" w:name="_Hlk197715452"/>
      <w:r w:rsidRPr="006D7E1C">
        <w:rPr>
          <w:lang w:eastAsia="zh-CN"/>
        </w:rPr>
        <w:t>Support</w:t>
      </w:r>
      <w:r w:rsidR="00EC750F" w:rsidRPr="006D7E1C">
        <w:rPr>
          <w:lang w:eastAsia="zh-CN"/>
        </w:rPr>
        <w:t xml:space="preserve"> sensing</w:t>
      </w:r>
      <w:r w:rsidRPr="006D7E1C">
        <w:rPr>
          <w:lang w:eastAsia="zh-CN"/>
        </w:rPr>
        <w:t xml:space="preserve"> </w:t>
      </w:r>
      <w:r w:rsidR="00866248" w:rsidRPr="006D7E1C">
        <w:rPr>
          <w:lang w:eastAsia="zh-CN"/>
        </w:rPr>
        <w:t>result generation</w:t>
      </w:r>
      <w:bookmarkEnd w:id="463"/>
    </w:p>
    <w:p w14:paraId="37C0A21C" w14:textId="2DF52BDA" w:rsidR="001A6BA5" w:rsidRPr="006D7E1C" w:rsidRDefault="00866248" w:rsidP="00866248">
      <w:pPr>
        <w:pStyle w:val="ListParagraph"/>
        <w:numPr>
          <w:ilvl w:val="1"/>
          <w:numId w:val="30"/>
        </w:numPr>
        <w:rPr>
          <w:rFonts w:eastAsia="SimSun"/>
          <w:sz w:val="20"/>
          <w:szCs w:val="20"/>
          <w:lang w:val="en-GB" w:eastAsia="zh-CN"/>
        </w:rPr>
      </w:pPr>
      <w:bookmarkStart w:id="464" w:name="_Hlk197702850"/>
      <w:r w:rsidRPr="006D7E1C">
        <w:rPr>
          <w:rFonts w:eastAsia="SimSun"/>
          <w:sz w:val="20"/>
          <w:szCs w:val="20"/>
          <w:lang w:val="en-GB" w:eastAsia="zh-CN"/>
        </w:rPr>
        <w:t>Support sensing result storage</w:t>
      </w:r>
    </w:p>
    <w:bookmarkEnd w:id="464"/>
    <w:p w14:paraId="33B4BA7B" w14:textId="5222B121" w:rsidR="00D51030" w:rsidRPr="006D7E1C" w:rsidRDefault="004E4CFC" w:rsidP="00E25EF3">
      <w:pPr>
        <w:rPr>
          <w:lang w:eastAsia="zh-CN"/>
        </w:rPr>
      </w:pPr>
      <w:ins w:id="465" w:author="OPPO1" w:date="2025-08-29T14:34:00Z">
        <w:r>
          <w:rPr>
            <w:lang w:eastAsia="zh-CN"/>
          </w:rPr>
          <w:t>Sensing Entity (</w:t>
        </w:r>
        <w:proofErr w:type="spellStart"/>
        <w:r>
          <w:rPr>
            <w:lang w:eastAsia="zh-CN"/>
          </w:rPr>
          <w:t>i.g.</w:t>
        </w:r>
        <w:proofErr w:type="spellEnd"/>
        <w:r>
          <w:rPr>
            <w:lang w:eastAsia="zh-CN"/>
          </w:rPr>
          <w:t xml:space="preserve"> </w:t>
        </w:r>
        <w:proofErr w:type="spellStart"/>
        <w:r>
          <w:rPr>
            <w:lang w:eastAsia="zh-CN"/>
          </w:rPr>
          <w:t>gNB</w:t>
        </w:r>
        <w:proofErr w:type="spellEnd"/>
        <w:r>
          <w:rPr>
            <w:lang w:eastAsia="zh-CN"/>
          </w:rPr>
          <w:t>)</w:t>
        </w:r>
      </w:ins>
      <w:del w:id="466" w:author="OPPO1" w:date="2025-08-29T14:34:00Z">
        <w:r w:rsidR="001A6BA5" w:rsidRPr="006D7E1C" w:rsidDel="004E4CFC">
          <w:rPr>
            <w:lang w:eastAsia="zh-CN"/>
          </w:rPr>
          <w:delText>Receiver</w:delText>
        </w:r>
      </w:del>
      <w:r w:rsidR="00D2548B" w:rsidRPr="006D7E1C">
        <w:rPr>
          <w:lang w:eastAsia="zh-CN"/>
        </w:rPr>
        <w:t>:</w:t>
      </w:r>
    </w:p>
    <w:p w14:paraId="1F22FCB7" w14:textId="2AE0E9EE" w:rsidR="008C1D41" w:rsidRPr="006D7E1C" w:rsidRDefault="008C1D41" w:rsidP="008C1D41">
      <w:pPr>
        <w:numPr>
          <w:ilvl w:val="1"/>
          <w:numId w:val="30"/>
        </w:numPr>
        <w:rPr>
          <w:lang w:eastAsia="zh-CN"/>
        </w:rPr>
      </w:pPr>
      <w:r w:rsidRPr="006D7E1C">
        <w:rPr>
          <w:lang w:eastAsia="zh-CN"/>
        </w:rPr>
        <w:t xml:space="preserve">Support </w:t>
      </w:r>
      <w:r w:rsidR="00EC750F" w:rsidRPr="006D7E1C">
        <w:rPr>
          <w:lang w:eastAsia="zh-CN"/>
        </w:rPr>
        <w:t xml:space="preserve">sensing </w:t>
      </w:r>
      <w:r w:rsidRPr="006D7E1C">
        <w:rPr>
          <w:lang w:eastAsia="zh-CN"/>
        </w:rPr>
        <w:t xml:space="preserve">data collection </w:t>
      </w:r>
      <w:r w:rsidR="001A6BA5" w:rsidRPr="006D7E1C">
        <w:rPr>
          <w:lang w:eastAsia="zh-CN"/>
        </w:rPr>
        <w:t xml:space="preserve">to </w:t>
      </w:r>
      <w:r w:rsidR="00EC750F" w:rsidRPr="006D7E1C">
        <w:rPr>
          <w:lang w:eastAsia="zh-CN"/>
        </w:rPr>
        <w:t>SSMF</w:t>
      </w:r>
    </w:p>
    <w:p w14:paraId="7410CC99" w14:textId="3CD8C15E" w:rsidR="00EC750F" w:rsidRPr="006D7E1C" w:rsidRDefault="00EC750F" w:rsidP="00EC750F">
      <w:pPr>
        <w:numPr>
          <w:ilvl w:val="1"/>
          <w:numId w:val="30"/>
        </w:numPr>
        <w:rPr>
          <w:lang w:eastAsia="zh-CN"/>
        </w:rPr>
      </w:pPr>
      <w:r w:rsidRPr="006D7E1C">
        <w:rPr>
          <w:lang w:eastAsia="zh-CN"/>
        </w:rPr>
        <w:t>Support sensing measurement</w:t>
      </w:r>
    </w:p>
    <w:p w14:paraId="6B9A9617" w14:textId="376C0D54" w:rsidR="00911861" w:rsidRPr="006D7E1C" w:rsidRDefault="004E4CFC" w:rsidP="00911861">
      <w:pPr>
        <w:rPr>
          <w:lang w:eastAsia="zh-CN"/>
        </w:rPr>
      </w:pPr>
      <w:ins w:id="467" w:author="OPPO1" w:date="2025-08-29T14:34:00Z">
        <w:r>
          <w:rPr>
            <w:lang w:eastAsia="zh-CN"/>
          </w:rPr>
          <w:t>Sensing result</w:t>
        </w:r>
      </w:ins>
      <w:del w:id="468" w:author="OPPO1" w:date="2025-08-29T14:34:00Z">
        <w:r w:rsidR="00866248" w:rsidRPr="006D7E1C" w:rsidDel="004E4CFC">
          <w:rPr>
            <w:lang w:eastAsia="zh-CN"/>
          </w:rPr>
          <w:delText>Data</w:delText>
        </w:r>
      </w:del>
      <w:r w:rsidR="00866248" w:rsidRPr="006D7E1C">
        <w:rPr>
          <w:lang w:eastAsia="zh-CN"/>
        </w:rPr>
        <w:t xml:space="preserve"> storage </w:t>
      </w:r>
      <w:r w:rsidR="00E41B95" w:rsidRPr="006D7E1C">
        <w:rPr>
          <w:lang w:eastAsia="zh-CN"/>
        </w:rPr>
        <w:t>NF</w:t>
      </w:r>
      <w:r w:rsidR="00911861" w:rsidRPr="006D7E1C">
        <w:rPr>
          <w:lang w:eastAsia="zh-CN"/>
        </w:rPr>
        <w:t>:</w:t>
      </w:r>
    </w:p>
    <w:p w14:paraId="68AF697C" w14:textId="433F9AF9" w:rsidR="00911861" w:rsidRPr="006D7E1C" w:rsidRDefault="00911861" w:rsidP="00911861">
      <w:pPr>
        <w:numPr>
          <w:ilvl w:val="1"/>
          <w:numId w:val="30"/>
        </w:numPr>
        <w:rPr>
          <w:lang w:eastAsia="zh-CN"/>
        </w:rPr>
      </w:pPr>
      <w:r w:rsidRPr="006D7E1C">
        <w:rPr>
          <w:lang w:eastAsia="zh-CN"/>
        </w:rPr>
        <w:tab/>
        <w:t xml:space="preserve">Support sensing </w:t>
      </w:r>
      <w:r w:rsidR="00866248" w:rsidRPr="006D7E1C">
        <w:rPr>
          <w:lang w:eastAsia="zh-CN"/>
        </w:rPr>
        <w:t>result storage</w:t>
      </w:r>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6D7E1C">
        <w:rPr>
          <w:rFonts w:ascii="Arial" w:hAnsi="Arial" w:cs="Arial"/>
          <w:color w:val="0000FF"/>
          <w:sz w:val="28"/>
          <w:szCs w:val="28"/>
          <w:lang w:val="fr-FR"/>
        </w:rPr>
        <w:t xml:space="preserve">* * * </w:t>
      </w:r>
      <w:r w:rsidRPr="006D7E1C">
        <w:rPr>
          <w:rFonts w:ascii="Arial" w:hAnsi="Arial" w:cs="Arial"/>
          <w:color w:val="0000FF"/>
          <w:sz w:val="28"/>
          <w:szCs w:val="28"/>
          <w:lang w:val="fr-FR" w:eastAsia="zh-CN"/>
        </w:rPr>
        <w:t xml:space="preserve">End of </w:t>
      </w:r>
      <w:r w:rsidRPr="006D7E1C">
        <w:rPr>
          <w:rFonts w:ascii="Arial" w:hAnsi="Arial" w:cs="Arial"/>
          <w:color w:val="0000FF"/>
          <w:sz w:val="28"/>
          <w:szCs w:val="28"/>
          <w:lang w:val="fr-FR"/>
        </w:rPr>
        <w:t>Change * * * *</w:t>
      </w:r>
    </w:p>
    <w:sectPr w:rsidR="00F86808" w:rsidRPr="003073CB">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F8750" w14:textId="77777777" w:rsidR="00A80F9C" w:rsidRDefault="00A80F9C">
      <w:pPr>
        <w:spacing w:after="0"/>
      </w:pPr>
      <w:r>
        <w:separator/>
      </w:r>
    </w:p>
  </w:endnote>
  <w:endnote w:type="continuationSeparator" w:id="0">
    <w:p w14:paraId="38E1FBDA" w14:textId="77777777" w:rsidR="00A80F9C" w:rsidRDefault="00A80F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102D8" w14:textId="77777777" w:rsidR="00A80F9C" w:rsidRDefault="00A80F9C">
      <w:pPr>
        <w:spacing w:after="0"/>
      </w:pPr>
      <w:r>
        <w:separator/>
      </w:r>
    </w:p>
  </w:footnote>
  <w:footnote w:type="continuationSeparator" w:id="0">
    <w:p w14:paraId="37E31107" w14:textId="77777777" w:rsidR="00A80F9C" w:rsidRDefault="00A80F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AD13D6"/>
    <w:multiLevelType w:val="hybridMultilevel"/>
    <w:tmpl w:val="62A4A828"/>
    <w:lvl w:ilvl="0" w:tplc="12AE08D8">
      <w:start w:val="5"/>
      <w:numFmt w:val="bullet"/>
      <w:lvlText w:val="-"/>
      <w:lvlJc w:val="left"/>
      <w:pPr>
        <w:ind w:left="420" w:hanging="420"/>
      </w:pPr>
      <w:rPr>
        <w:rFonts w:ascii="Segoe UI" w:eastAsia="SimSun"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5292E01"/>
    <w:multiLevelType w:val="hybridMultilevel"/>
    <w:tmpl w:val="1F8CAAA2"/>
    <w:lvl w:ilvl="0" w:tplc="9AD45036">
      <w:start w:val="6"/>
      <w:numFmt w:val="bullet"/>
      <w:lvlText w:val="-"/>
      <w:lvlJc w:val="left"/>
      <w:pPr>
        <w:ind w:left="825" w:hanging="42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start w:val="1"/>
      <w:numFmt w:val="bullet"/>
      <w:lvlText w:val=""/>
      <w:lvlJc w:val="left"/>
      <w:pPr>
        <w:ind w:left="1665" w:hanging="420"/>
      </w:pPr>
      <w:rPr>
        <w:rFonts w:ascii="Wingdings" w:hAnsi="Wingdings" w:hint="default"/>
      </w:rPr>
    </w:lvl>
    <w:lvl w:ilvl="3" w:tplc="0409000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4"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9C2A40"/>
    <w:multiLevelType w:val="hybridMultilevel"/>
    <w:tmpl w:val="EF68240A"/>
    <w:lvl w:ilvl="0" w:tplc="9AD45036">
      <w:start w:val="6"/>
      <w:numFmt w:val="bullet"/>
      <w:lvlText w:val="-"/>
      <w:lvlJc w:val="left"/>
      <w:pPr>
        <w:ind w:left="825" w:hanging="420"/>
      </w:pPr>
      <w:rPr>
        <w:rFonts w:ascii="Times New Roman" w:eastAsiaTheme="minorEastAsia" w:hAnsi="Times New Roman" w:cs="Times New Roman" w:hint="default"/>
      </w:rPr>
    </w:lvl>
    <w:lvl w:ilvl="1" w:tplc="04090019">
      <w:start w:val="1"/>
      <w:numFmt w:val="lowerLetter"/>
      <w:lvlText w:val="%2)"/>
      <w:lvlJc w:val="left"/>
      <w:pPr>
        <w:ind w:left="1245" w:hanging="420"/>
      </w:pPr>
    </w:lvl>
    <w:lvl w:ilvl="2" w:tplc="0409001B">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6" w15:restartNumberingAfterBreak="0">
    <w:nsid w:val="0E8C39A7"/>
    <w:multiLevelType w:val="multilevel"/>
    <w:tmpl w:val="1772C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F43E6"/>
    <w:multiLevelType w:val="hybridMultilevel"/>
    <w:tmpl w:val="44E2DD2E"/>
    <w:lvl w:ilvl="0" w:tplc="9B50F1F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FB0285"/>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5FD496C"/>
    <w:multiLevelType w:val="hybridMultilevel"/>
    <w:tmpl w:val="D2AED4E8"/>
    <w:lvl w:ilvl="0" w:tplc="DCFE8BCA">
      <w:start w:val="6"/>
      <w:numFmt w:val="bullet"/>
      <w:lvlText w:val="-"/>
      <w:lvlJc w:val="left"/>
      <w:pPr>
        <w:ind w:left="1064" w:hanging="420"/>
      </w:pPr>
      <w:rPr>
        <w:rFonts w:ascii="Times New Roman" w:eastAsia="SimSun"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0" w15:restartNumberingAfterBreak="0">
    <w:nsid w:val="1A3C3262"/>
    <w:multiLevelType w:val="hybridMultilevel"/>
    <w:tmpl w:val="2BF2279A"/>
    <w:lvl w:ilvl="0" w:tplc="DCFE8BCA">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38293B"/>
    <w:multiLevelType w:val="hybridMultilevel"/>
    <w:tmpl w:val="ED4C280C"/>
    <w:lvl w:ilvl="0" w:tplc="12AE08D8">
      <w:start w:val="5"/>
      <w:numFmt w:val="bullet"/>
      <w:lvlText w:val="-"/>
      <w:lvlJc w:val="left"/>
      <w:pPr>
        <w:ind w:left="704" w:hanging="420"/>
      </w:pPr>
      <w:rPr>
        <w:rFonts w:ascii="Segoe UI" w:eastAsia="SimSun" w:hAnsi="Segoe UI" w:cs="Segoe UI" w:hint="default"/>
        <w:b/>
        <w:color w:val="40404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3875B8"/>
    <w:multiLevelType w:val="hybridMultilevel"/>
    <w:tmpl w:val="C0C853F0"/>
    <w:lvl w:ilvl="0" w:tplc="12AE08D8">
      <w:start w:val="5"/>
      <w:numFmt w:val="bullet"/>
      <w:lvlText w:val="-"/>
      <w:lvlJc w:val="left"/>
      <w:pPr>
        <w:ind w:left="704" w:hanging="420"/>
      </w:pPr>
      <w:rPr>
        <w:rFonts w:ascii="Segoe UI" w:eastAsia="SimSun" w:hAnsi="Segoe UI" w:cs="Segoe UI" w:hint="default"/>
        <w:b/>
        <w:color w:val="404040"/>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68387D"/>
    <w:multiLevelType w:val="hybridMultilevel"/>
    <w:tmpl w:val="B0A6736C"/>
    <w:lvl w:ilvl="0" w:tplc="12AE08D8">
      <w:start w:val="5"/>
      <w:numFmt w:val="bullet"/>
      <w:lvlText w:val="-"/>
      <w:lvlJc w:val="left"/>
      <w:pPr>
        <w:ind w:left="928" w:hanging="360"/>
      </w:pPr>
      <w:rPr>
        <w:rFonts w:ascii="Segoe UI" w:eastAsia="SimSun"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4" w15:restartNumberingAfterBreak="0">
    <w:nsid w:val="23424840"/>
    <w:multiLevelType w:val="hybridMultilevel"/>
    <w:tmpl w:val="637C1F50"/>
    <w:lvl w:ilvl="0" w:tplc="E208E9A0">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5" w15:restartNumberingAfterBreak="0">
    <w:nsid w:val="25283787"/>
    <w:multiLevelType w:val="hybridMultilevel"/>
    <w:tmpl w:val="32E85A40"/>
    <w:lvl w:ilvl="0" w:tplc="DCFE8B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CD229EF"/>
    <w:multiLevelType w:val="multilevel"/>
    <w:tmpl w:val="C51E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8843AB"/>
    <w:multiLevelType w:val="hybridMultilevel"/>
    <w:tmpl w:val="8B34B4D0"/>
    <w:lvl w:ilvl="0" w:tplc="12AE08D8">
      <w:start w:val="5"/>
      <w:numFmt w:val="bullet"/>
      <w:lvlText w:val="-"/>
      <w:lvlJc w:val="left"/>
      <w:pPr>
        <w:ind w:left="704" w:hanging="420"/>
      </w:pPr>
      <w:rPr>
        <w:rFonts w:ascii="Segoe UI" w:eastAsia="SimSun" w:hAnsi="Segoe UI" w:cs="Segoe UI" w:hint="default"/>
        <w:b/>
        <w:color w:val="404040"/>
      </w:rPr>
    </w:lvl>
    <w:lvl w:ilvl="1" w:tplc="12AE08D8">
      <w:start w:val="5"/>
      <w:numFmt w:val="bullet"/>
      <w:lvlText w:val="-"/>
      <w:lvlJc w:val="left"/>
      <w:pPr>
        <w:ind w:left="1124" w:hanging="420"/>
      </w:pPr>
      <w:rPr>
        <w:rFonts w:ascii="Segoe UI" w:eastAsia="SimSun" w:hAnsi="Segoe UI" w:cs="Segoe UI" w:hint="default"/>
        <w:b/>
        <w:color w:val="404040"/>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FB572FA"/>
    <w:multiLevelType w:val="hybridMultilevel"/>
    <w:tmpl w:val="5CF8F3A4"/>
    <w:lvl w:ilvl="0" w:tplc="12AE08D8">
      <w:start w:val="5"/>
      <w:numFmt w:val="bullet"/>
      <w:lvlText w:val="-"/>
      <w:lvlJc w:val="left"/>
      <w:pPr>
        <w:ind w:left="704" w:hanging="420"/>
      </w:pPr>
      <w:rPr>
        <w:rFonts w:ascii="Segoe UI" w:eastAsia="SimSun" w:hAnsi="Segoe UI" w:cs="Segoe UI" w:hint="default"/>
        <w:b/>
        <w:color w:val="404040"/>
      </w:rPr>
    </w:lvl>
    <w:lvl w:ilvl="1" w:tplc="12AE08D8">
      <w:start w:val="5"/>
      <w:numFmt w:val="bullet"/>
      <w:lvlText w:val="-"/>
      <w:lvlJc w:val="left"/>
      <w:pPr>
        <w:ind w:left="1124" w:hanging="420"/>
      </w:pPr>
      <w:rPr>
        <w:rFonts w:ascii="Segoe UI" w:eastAsia="SimSun" w:hAnsi="Segoe UI" w:cs="Segoe UI" w:hint="default"/>
        <w:b/>
        <w:color w:val="404040"/>
      </w:rPr>
    </w:lvl>
    <w:lvl w:ilvl="2" w:tplc="0809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FE223BB"/>
    <w:multiLevelType w:val="hybridMultilevel"/>
    <w:tmpl w:val="3462FE0E"/>
    <w:lvl w:ilvl="0" w:tplc="F08E3C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0BF4606"/>
    <w:multiLevelType w:val="multilevel"/>
    <w:tmpl w:val="0914B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11E762B"/>
    <w:multiLevelType w:val="hybridMultilevel"/>
    <w:tmpl w:val="228A6FFC"/>
    <w:lvl w:ilvl="0" w:tplc="360A8482">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459683B"/>
    <w:multiLevelType w:val="hybridMultilevel"/>
    <w:tmpl w:val="C1B252F4"/>
    <w:lvl w:ilvl="0" w:tplc="DCFE8BCA">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6A50934"/>
    <w:multiLevelType w:val="hybridMultilevel"/>
    <w:tmpl w:val="681C956A"/>
    <w:lvl w:ilvl="0" w:tplc="12AE08D8">
      <w:start w:val="5"/>
      <w:numFmt w:val="bullet"/>
      <w:lvlText w:val="-"/>
      <w:lvlJc w:val="left"/>
      <w:pPr>
        <w:ind w:left="928" w:hanging="360"/>
      </w:pPr>
      <w:rPr>
        <w:rFonts w:ascii="Segoe UI" w:eastAsia="SimSun"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4" w15:restartNumberingAfterBreak="0">
    <w:nsid w:val="37AE5978"/>
    <w:multiLevelType w:val="hybridMultilevel"/>
    <w:tmpl w:val="5DD4E2BA"/>
    <w:lvl w:ilvl="0" w:tplc="F5AA321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6" w15:restartNumberingAfterBreak="0">
    <w:nsid w:val="3EC54A11"/>
    <w:multiLevelType w:val="hybridMultilevel"/>
    <w:tmpl w:val="6524B360"/>
    <w:lvl w:ilvl="0" w:tplc="12AE08D8">
      <w:start w:val="5"/>
      <w:numFmt w:val="bullet"/>
      <w:lvlText w:val="-"/>
      <w:lvlJc w:val="left"/>
      <w:pPr>
        <w:ind w:left="928" w:hanging="360"/>
      </w:pPr>
      <w:rPr>
        <w:rFonts w:ascii="Segoe UI" w:eastAsia="SimSun"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7" w15:restartNumberingAfterBreak="0">
    <w:nsid w:val="40111226"/>
    <w:multiLevelType w:val="hybridMultilevel"/>
    <w:tmpl w:val="DDE056E2"/>
    <w:lvl w:ilvl="0" w:tplc="12AE08D8">
      <w:start w:val="5"/>
      <w:numFmt w:val="bullet"/>
      <w:lvlText w:val="-"/>
      <w:lvlJc w:val="left"/>
      <w:pPr>
        <w:ind w:left="928" w:hanging="360"/>
      </w:pPr>
      <w:rPr>
        <w:rFonts w:ascii="Segoe UI" w:eastAsia="SimSun"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40501121"/>
    <w:multiLevelType w:val="hybridMultilevel"/>
    <w:tmpl w:val="F0A802DE"/>
    <w:lvl w:ilvl="0" w:tplc="BFA00B62">
      <w:start w:val="13"/>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9"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30" w15:restartNumberingAfterBreak="0">
    <w:nsid w:val="448F76A3"/>
    <w:multiLevelType w:val="hybridMultilevel"/>
    <w:tmpl w:val="3BD00458"/>
    <w:lvl w:ilvl="0" w:tplc="12AE08D8">
      <w:start w:val="5"/>
      <w:numFmt w:val="bullet"/>
      <w:lvlText w:val="-"/>
      <w:lvlJc w:val="left"/>
      <w:pPr>
        <w:ind w:left="928" w:hanging="360"/>
      </w:pPr>
      <w:rPr>
        <w:rFonts w:ascii="Segoe UI" w:eastAsia="SimSun"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47AB403E"/>
    <w:multiLevelType w:val="multilevel"/>
    <w:tmpl w:val="827EB9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9841888"/>
    <w:multiLevelType w:val="hybridMultilevel"/>
    <w:tmpl w:val="7AA445D0"/>
    <w:lvl w:ilvl="0" w:tplc="12AE08D8">
      <w:start w:val="5"/>
      <w:numFmt w:val="bullet"/>
      <w:lvlText w:val="-"/>
      <w:lvlJc w:val="left"/>
      <w:pPr>
        <w:ind w:left="704" w:hanging="420"/>
      </w:pPr>
      <w:rPr>
        <w:rFonts w:ascii="Segoe UI" w:eastAsia="SimSun" w:hAnsi="Segoe UI" w:cs="Segoe UI" w:hint="default"/>
        <w:b/>
        <w:color w:val="40404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9C71080"/>
    <w:multiLevelType w:val="hybridMultilevel"/>
    <w:tmpl w:val="5A7000E4"/>
    <w:lvl w:ilvl="0" w:tplc="12AE08D8">
      <w:start w:val="5"/>
      <w:numFmt w:val="bullet"/>
      <w:lvlText w:val="-"/>
      <w:lvlJc w:val="left"/>
      <w:pPr>
        <w:ind w:left="928" w:hanging="360"/>
      </w:pPr>
      <w:rPr>
        <w:rFonts w:ascii="Segoe UI" w:eastAsia="SimSun"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4D1D1513"/>
    <w:multiLevelType w:val="hybridMultilevel"/>
    <w:tmpl w:val="3FB09A22"/>
    <w:lvl w:ilvl="0" w:tplc="12AE08D8">
      <w:start w:val="5"/>
      <w:numFmt w:val="bullet"/>
      <w:lvlText w:val="-"/>
      <w:lvlJc w:val="left"/>
      <w:pPr>
        <w:ind w:left="928" w:hanging="360"/>
      </w:pPr>
      <w:rPr>
        <w:rFonts w:ascii="Segoe UI" w:eastAsia="SimSun"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5" w15:restartNumberingAfterBreak="0">
    <w:nsid w:val="516F66F6"/>
    <w:multiLevelType w:val="hybridMultilevel"/>
    <w:tmpl w:val="9310353C"/>
    <w:lvl w:ilvl="0" w:tplc="12AE08D8">
      <w:start w:val="5"/>
      <w:numFmt w:val="bullet"/>
      <w:lvlText w:val="-"/>
      <w:lvlJc w:val="left"/>
      <w:pPr>
        <w:ind w:left="704" w:hanging="420"/>
      </w:pPr>
      <w:rPr>
        <w:rFonts w:ascii="Segoe UI" w:eastAsia="SimSun" w:hAnsi="Segoe UI" w:cs="Segoe UI" w:hint="default"/>
        <w:b/>
        <w:color w:val="404040"/>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36C2E6C"/>
    <w:multiLevelType w:val="hybridMultilevel"/>
    <w:tmpl w:val="36A82EA8"/>
    <w:lvl w:ilvl="0" w:tplc="0409000D">
      <w:start w:val="1"/>
      <w:numFmt w:val="bullet"/>
      <w:lvlText w:val=""/>
      <w:lvlJc w:val="left"/>
      <w:pPr>
        <w:ind w:left="704" w:hanging="420"/>
      </w:pPr>
      <w:rPr>
        <w:rFonts w:ascii="Wingdings" w:hAnsi="Wingdings"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A95E02"/>
    <w:multiLevelType w:val="hybridMultilevel"/>
    <w:tmpl w:val="1F1CCD74"/>
    <w:lvl w:ilvl="0" w:tplc="06F2D82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3F2CCF"/>
    <w:multiLevelType w:val="hybridMultilevel"/>
    <w:tmpl w:val="9B9C3E4E"/>
    <w:lvl w:ilvl="0" w:tplc="360A8482">
      <w:numFmt w:val="bullet"/>
      <w:lvlText w:val="-"/>
      <w:lvlJc w:val="left"/>
      <w:pPr>
        <w:ind w:left="1880" w:hanging="440"/>
      </w:pPr>
      <w:rPr>
        <w:rFonts w:ascii="Times New Roman" w:eastAsia="SimSun"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39" w15:restartNumberingAfterBreak="0">
    <w:nsid w:val="607A6A9B"/>
    <w:multiLevelType w:val="hybridMultilevel"/>
    <w:tmpl w:val="F58EEEDC"/>
    <w:lvl w:ilvl="0" w:tplc="1F1E03D8">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5A94348"/>
    <w:multiLevelType w:val="hybridMultilevel"/>
    <w:tmpl w:val="D8E8B846"/>
    <w:lvl w:ilvl="0" w:tplc="12AE08D8">
      <w:start w:val="5"/>
      <w:numFmt w:val="bullet"/>
      <w:lvlText w:val="-"/>
      <w:lvlJc w:val="left"/>
      <w:pPr>
        <w:ind w:left="420" w:hanging="420"/>
      </w:pPr>
      <w:rPr>
        <w:rFonts w:ascii="Segoe UI" w:eastAsia="SimSun"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4" w15:restartNumberingAfterBreak="0">
    <w:nsid w:val="6A25582F"/>
    <w:multiLevelType w:val="hybridMultilevel"/>
    <w:tmpl w:val="A42006D4"/>
    <w:lvl w:ilvl="0" w:tplc="12AE08D8">
      <w:start w:val="5"/>
      <w:numFmt w:val="bullet"/>
      <w:lvlText w:val="-"/>
      <w:lvlJc w:val="left"/>
      <w:pPr>
        <w:ind w:left="704" w:hanging="420"/>
      </w:pPr>
      <w:rPr>
        <w:rFonts w:ascii="Segoe UI" w:eastAsia="SimSun" w:hAnsi="Segoe UI" w:cs="Segoe UI"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13019C5"/>
    <w:multiLevelType w:val="hybridMultilevel"/>
    <w:tmpl w:val="6A42E164"/>
    <w:lvl w:ilvl="0" w:tplc="FFFFFFFF">
      <w:numFmt w:val="bullet"/>
      <w:lvlText w:val="-"/>
      <w:lvlJc w:val="left"/>
      <w:pPr>
        <w:ind w:left="440" w:hanging="440"/>
      </w:pPr>
      <w:rPr>
        <w:rFonts w:ascii="Times New Roman" w:eastAsiaTheme="minorEastAsia" w:hAnsi="Times New Roman" w:cs="Times New Roman" w:hint="default"/>
      </w:rPr>
    </w:lvl>
    <w:lvl w:ilvl="1" w:tplc="9B50F1F6">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76334276"/>
    <w:multiLevelType w:val="hybridMultilevel"/>
    <w:tmpl w:val="2996A9E4"/>
    <w:lvl w:ilvl="0" w:tplc="4F747364">
      <w:start w:val="1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A3F2826"/>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B6A5CC3"/>
    <w:multiLevelType w:val="multilevel"/>
    <w:tmpl w:val="7D5CADE2"/>
    <w:lvl w:ilvl="0">
      <w:start w:val="1"/>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52" w15:restartNumberingAfterBreak="0">
    <w:nsid w:val="7F134642"/>
    <w:multiLevelType w:val="hybridMultilevel"/>
    <w:tmpl w:val="076C2CE2"/>
    <w:lvl w:ilvl="0" w:tplc="12AE08D8">
      <w:start w:val="5"/>
      <w:numFmt w:val="bullet"/>
      <w:lvlText w:val="-"/>
      <w:lvlJc w:val="left"/>
      <w:pPr>
        <w:ind w:left="928" w:hanging="360"/>
      </w:pPr>
      <w:rPr>
        <w:rFonts w:ascii="Segoe UI" w:eastAsia="SimSun"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16cid:durableId="907959286">
    <w:abstractNumId w:val="2"/>
  </w:num>
  <w:num w:numId="2" w16cid:durableId="621425703">
    <w:abstractNumId w:val="29"/>
  </w:num>
  <w:num w:numId="3" w16cid:durableId="893348093">
    <w:abstractNumId w:val="45"/>
  </w:num>
  <w:num w:numId="4" w16cid:durableId="624969247">
    <w:abstractNumId w:val="48"/>
  </w:num>
  <w:num w:numId="5" w16cid:durableId="161624715">
    <w:abstractNumId w:val="25"/>
  </w:num>
  <w:num w:numId="6" w16cid:durableId="1424304167">
    <w:abstractNumId w:val="7"/>
  </w:num>
  <w:num w:numId="7" w16cid:durableId="1444303471">
    <w:abstractNumId w:val="46"/>
  </w:num>
  <w:num w:numId="8" w16cid:durableId="680621404">
    <w:abstractNumId w:val="4"/>
  </w:num>
  <w:num w:numId="9" w16cid:durableId="1781072411">
    <w:abstractNumId w:val="16"/>
  </w:num>
  <w:num w:numId="10" w16cid:durableId="146867696">
    <w:abstractNumId w:val="31"/>
  </w:num>
  <w:num w:numId="11" w16cid:durableId="1351444528">
    <w:abstractNumId w:val="21"/>
  </w:num>
  <w:num w:numId="12" w16cid:durableId="268782373">
    <w:abstractNumId w:val="20"/>
  </w:num>
  <w:num w:numId="13" w16cid:durableId="1321233838">
    <w:abstractNumId w:val="38"/>
  </w:num>
  <w:num w:numId="14" w16cid:durableId="1975595923">
    <w:abstractNumId w:val="40"/>
  </w:num>
  <w:num w:numId="15" w16cid:durableId="1247884866">
    <w:abstractNumId w:val="43"/>
  </w:num>
  <w:num w:numId="16" w16cid:durableId="1222058703">
    <w:abstractNumId w:val="50"/>
  </w:num>
  <w:num w:numId="17" w16cid:durableId="615522525">
    <w:abstractNumId w:val="24"/>
  </w:num>
  <w:num w:numId="18" w16cid:durableId="2021539316">
    <w:abstractNumId w:val="51"/>
  </w:num>
  <w:num w:numId="19" w16cid:durableId="264534016">
    <w:abstractNumId w:val="41"/>
  </w:num>
  <w:num w:numId="20" w16cid:durableId="1097748853">
    <w:abstractNumId w:val="0"/>
  </w:num>
  <w:num w:numId="21" w16cid:durableId="2111469626">
    <w:abstractNumId w:val="1"/>
  </w:num>
  <w:num w:numId="22" w16cid:durableId="547303745">
    <w:abstractNumId w:val="37"/>
  </w:num>
  <w:num w:numId="23" w16cid:durableId="1306004965">
    <w:abstractNumId w:val="44"/>
  </w:num>
  <w:num w:numId="24" w16cid:durableId="7488024">
    <w:abstractNumId w:val="36"/>
  </w:num>
  <w:num w:numId="25" w16cid:durableId="1360812095">
    <w:abstractNumId w:val="11"/>
  </w:num>
  <w:num w:numId="26" w16cid:durableId="98373943">
    <w:abstractNumId w:val="42"/>
  </w:num>
  <w:num w:numId="27" w16cid:durableId="1161459590">
    <w:abstractNumId w:val="5"/>
  </w:num>
  <w:num w:numId="28" w16cid:durableId="2053453935">
    <w:abstractNumId w:val="3"/>
  </w:num>
  <w:num w:numId="29" w16cid:durableId="67265489">
    <w:abstractNumId w:val="6"/>
  </w:num>
  <w:num w:numId="30" w16cid:durableId="1427070036">
    <w:abstractNumId w:val="17"/>
  </w:num>
  <w:num w:numId="31" w16cid:durableId="766461936">
    <w:abstractNumId w:val="8"/>
  </w:num>
  <w:num w:numId="32" w16cid:durableId="1696805497">
    <w:abstractNumId w:val="49"/>
  </w:num>
  <w:num w:numId="33" w16cid:durableId="474758994">
    <w:abstractNumId w:val="18"/>
  </w:num>
  <w:num w:numId="34" w16cid:durableId="2037462705">
    <w:abstractNumId w:val="35"/>
  </w:num>
  <w:num w:numId="35" w16cid:durableId="1156645939">
    <w:abstractNumId w:val="12"/>
  </w:num>
  <w:num w:numId="36" w16cid:durableId="496306262">
    <w:abstractNumId w:val="19"/>
  </w:num>
  <w:num w:numId="37" w16cid:durableId="1661929290">
    <w:abstractNumId w:val="30"/>
  </w:num>
  <w:num w:numId="38" w16cid:durableId="1535146989">
    <w:abstractNumId w:val="34"/>
  </w:num>
  <w:num w:numId="39" w16cid:durableId="369064845">
    <w:abstractNumId w:val="32"/>
  </w:num>
  <w:num w:numId="40" w16cid:durableId="1266646057">
    <w:abstractNumId w:val="33"/>
  </w:num>
  <w:num w:numId="41" w16cid:durableId="1554270752">
    <w:abstractNumId w:val="52"/>
  </w:num>
  <w:num w:numId="42" w16cid:durableId="538010277">
    <w:abstractNumId w:val="13"/>
  </w:num>
  <w:num w:numId="43" w16cid:durableId="983049582">
    <w:abstractNumId w:val="27"/>
  </w:num>
  <w:num w:numId="44" w16cid:durableId="816411594">
    <w:abstractNumId w:val="23"/>
  </w:num>
  <w:num w:numId="45" w16cid:durableId="1514808346">
    <w:abstractNumId w:val="26"/>
  </w:num>
  <w:num w:numId="46" w16cid:durableId="335155111">
    <w:abstractNumId w:val="15"/>
  </w:num>
  <w:num w:numId="47" w16cid:durableId="1241331377">
    <w:abstractNumId w:val="39"/>
  </w:num>
  <w:num w:numId="48" w16cid:durableId="1153643999">
    <w:abstractNumId w:val="22"/>
  </w:num>
  <w:num w:numId="49" w16cid:durableId="565652110">
    <w:abstractNumId w:val="10"/>
  </w:num>
  <w:num w:numId="50" w16cid:durableId="1288321197">
    <w:abstractNumId w:val="9"/>
  </w:num>
  <w:num w:numId="51" w16cid:durableId="541792228">
    <w:abstractNumId w:val="28"/>
  </w:num>
  <w:num w:numId="52" w16cid:durableId="782461118">
    <w:abstractNumId w:val="47"/>
  </w:num>
  <w:num w:numId="53" w16cid:durableId="829711862">
    <w:abstractNumId w:val="1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1">
    <w15:presenceInfo w15:providerId="None" w15:userId="OPPO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3DCB"/>
    <w:rsid w:val="00014D24"/>
    <w:rsid w:val="00015246"/>
    <w:rsid w:val="00020E3E"/>
    <w:rsid w:val="00022E4A"/>
    <w:rsid w:val="00024577"/>
    <w:rsid w:val="00032790"/>
    <w:rsid w:val="000328D8"/>
    <w:rsid w:val="00033F19"/>
    <w:rsid w:val="00035362"/>
    <w:rsid w:val="00040AB1"/>
    <w:rsid w:val="00043883"/>
    <w:rsid w:val="0004398D"/>
    <w:rsid w:val="00044770"/>
    <w:rsid w:val="0004626D"/>
    <w:rsid w:val="000505B6"/>
    <w:rsid w:val="00051EE7"/>
    <w:rsid w:val="0005261E"/>
    <w:rsid w:val="00053553"/>
    <w:rsid w:val="00055A95"/>
    <w:rsid w:val="00055B81"/>
    <w:rsid w:val="000567B6"/>
    <w:rsid w:val="000571F3"/>
    <w:rsid w:val="000605A2"/>
    <w:rsid w:val="00061833"/>
    <w:rsid w:val="00063474"/>
    <w:rsid w:val="00066957"/>
    <w:rsid w:val="00066F5D"/>
    <w:rsid w:val="00067031"/>
    <w:rsid w:val="000676EF"/>
    <w:rsid w:val="00070835"/>
    <w:rsid w:val="000720C1"/>
    <w:rsid w:val="00074A20"/>
    <w:rsid w:val="00074BA2"/>
    <w:rsid w:val="000756AE"/>
    <w:rsid w:val="00075874"/>
    <w:rsid w:val="0007625C"/>
    <w:rsid w:val="0008034D"/>
    <w:rsid w:val="000828A0"/>
    <w:rsid w:val="00085747"/>
    <w:rsid w:val="0008740A"/>
    <w:rsid w:val="00091760"/>
    <w:rsid w:val="0009278B"/>
    <w:rsid w:val="000930F1"/>
    <w:rsid w:val="000951B4"/>
    <w:rsid w:val="0009732E"/>
    <w:rsid w:val="000A0800"/>
    <w:rsid w:val="000A0CED"/>
    <w:rsid w:val="000A18AB"/>
    <w:rsid w:val="000B019A"/>
    <w:rsid w:val="000B1086"/>
    <w:rsid w:val="000B61A9"/>
    <w:rsid w:val="000B6310"/>
    <w:rsid w:val="000C3327"/>
    <w:rsid w:val="000C5B7C"/>
    <w:rsid w:val="000C6598"/>
    <w:rsid w:val="000C6DF3"/>
    <w:rsid w:val="000D1BF7"/>
    <w:rsid w:val="000D1E8F"/>
    <w:rsid w:val="000D2F63"/>
    <w:rsid w:val="000D3387"/>
    <w:rsid w:val="000D55AA"/>
    <w:rsid w:val="000E608B"/>
    <w:rsid w:val="000E6235"/>
    <w:rsid w:val="000E6D78"/>
    <w:rsid w:val="000F03B5"/>
    <w:rsid w:val="000F13A3"/>
    <w:rsid w:val="000F2E4A"/>
    <w:rsid w:val="000F4292"/>
    <w:rsid w:val="000F609C"/>
    <w:rsid w:val="000F6533"/>
    <w:rsid w:val="000F73CB"/>
    <w:rsid w:val="000F76CD"/>
    <w:rsid w:val="0010121F"/>
    <w:rsid w:val="00102F10"/>
    <w:rsid w:val="0010319C"/>
    <w:rsid w:val="00107AAB"/>
    <w:rsid w:val="001123C0"/>
    <w:rsid w:val="00113F26"/>
    <w:rsid w:val="001141DF"/>
    <w:rsid w:val="0011428E"/>
    <w:rsid w:val="00114FA5"/>
    <w:rsid w:val="0011561D"/>
    <w:rsid w:val="00115FA2"/>
    <w:rsid w:val="0011625D"/>
    <w:rsid w:val="00116A6F"/>
    <w:rsid w:val="00116DDE"/>
    <w:rsid w:val="00117890"/>
    <w:rsid w:val="001201A6"/>
    <w:rsid w:val="0012269C"/>
    <w:rsid w:val="00123409"/>
    <w:rsid w:val="00123B66"/>
    <w:rsid w:val="00124101"/>
    <w:rsid w:val="0012485D"/>
    <w:rsid w:val="0012563D"/>
    <w:rsid w:val="00126357"/>
    <w:rsid w:val="00126D1B"/>
    <w:rsid w:val="0012798E"/>
    <w:rsid w:val="00130F39"/>
    <w:rsid w:val="00131E5D"/>
    <w:rsid w:val="0013504C"/>
    <w:rsid w:val="00137248"/>
    <w:rsid w:val="0014095D"/>
    <w:rsid w:val="00143870"/>
    <w:rsid w:val="00146DA9"/>
    <w:rsid w:val="0014711F"/>
    <w:rsid w:val="00151453"/>
    <w:rsid w:val="00153B9C"/>
    <w:rsid w:val="00153F5B"/>
    <w:rsid w:val="001553AD"/>
    <w:rsid w:val="00155C38"/>
    <w:rsid w:val="00157A89"/>
    <w:rsid w:val="0016030E"/>
    <w:rsid w:val="0016039F"/>
    <w:rsid w:val="00160DA4"/>
    <w:rsid w:val="001622C4"/>
    <w:rsid w:val="00163B6F"/>
    <w:rsid w:val="0016550E"/>
    <w:rsid w:val="00165B93"/>
    <w:rsid w:val="00166269"/>
    <w:rsid w:val="00166369"/>
    <w:rsid w:val="00167010"/>
    <w:rsid w:val="00171A0C"/>
    <w:rsid w:val="001733E5"/>
    <w:rsid w:val="001777F1"/>
    <w:rsid w:val="001805CC"/>
    <w:rsid w:val="001812E3"/>
    <w:rsid w:val="00181623"/>
    <w:rsid w:val="00184B34"/>
    <w:rsid w:val="001A0BD7"/>
    <w:rsid w:val="001A3726"/>
    <w:rsid w:val="001A48C3"/>
    <w:rsid w:val="001A6BA5"/>
    <w:rsid w:val="001B35AE"/>
    <w:rsid w:val="001B3924"/>
    <w:rsid w:val="001B4BC3"/>
    <w:rsid w:val="001B572D"/>
    <w:rsid w:val="001C41C0"/>
    <w:rsid w:val="001C5B53"/>
    <w:rsid w:val="001D283C"/>
    <w:rsid w:val="001D6808"/>
    <w:rsid w:val="001E03FE"/>
    <w:rsid w:val="001E1236"/>
    <w:rsid w:val="001E1EF1"/>
    <w:rsid w:val="001E3586"/>
    <w:rsid w:val="001E41F3"/>
    <w:rsid w:val="001E450E"/>
    <w:rsid w:val="001E511D"/>
    <w:rsid w:val="001E5A1C"/>
    <w:rsid w:val="001F205B"/>
    <w:rsid w:val="001F6277"/>
    <w:rsid w:val="001F6C9D"/>
    <w:rsid w:val="0020225A"/>
    <w:rsid w:val="00202DBE"/>
    <w:rsid w:val="00202E55"/>
    <w:rsid w:val="002037DB"/>
    <w:rsid w:val="0020689F"/>
    <w:rsid w:val="002074E4"/>
    <w:rsid w:val="002100CD"/>
    <w:rsid w:val="00210E61"/>
    <w:rsid w:val="00212FF7"/>
    <w:rsid w:val="002130D3"/>
    <w:rsid w:val="00213DCC"/>
    <w:rsid w:val="00213F78"/>
    <w:rsid w:val="002151E1"/>
    <w:rsid w:val="0021631D"/>
    <w:rsid w:val="00217A4E"/>
    <w:rsid w:val="00221022"/>
    <w:rsid w:val="00221ECE"/>
    <w:rsid w:val="00225F6D"/>
    <w:rsid w:val="002264BB"/>
    <w:rsid w:val="0022693B"/>
    <w:rsid w:val="00232D54"/>
    <w:rsid w:val="0023318E"/>
    <w:rsid w:val="0024002C"/>
    <w:rsid w:val="00242DA0"/>
    <w:rsid w:val="002442F1"/>
    <w:rsid w:val="00247FAF"/>
    <w:rsid w:val="00251892"/>
    <w:rsid w:val="00252B7A"/>
    <w:rsid w:val="0025324D"/>
    <w:rsid w:val="00254CE6"/>
    <w:rsid w:val="00257BD2"/>
    <w:rsid w:val="002614E4"/>
    <w:rsid w:val="00262BAD"/>
    <w:rsid w:val="002633CD"/>
    <w:rsid w:val="0026641C"/>
    <w:rsid w:val="00266F06"/>
    <w:rsid w:val="00271CD1"/>
    <w:rsid w:val="00275D12"/>
    <w:rsid w:val="002769F4"/>
    <w:rsid w:val="0027744A"/>
    <w:rsid w:val="002818CA"/>
    <w:rsid w:val="0028267E"/>
    <w:rsid w:val="00285E65"/>
    <w:rsid w:val="002874EE"/>
    <w:rsid w:val="00292037"/>
    <w:rsid w:val="00296295"/>
    <w:rsid w:val="00296C7F"/>
    <w:rsid w:val="002A5B8C"/>
    <w:rsid w:val="002A67C4"/>
    <w:rsid w:val="002B1F0E"/>
    <w:rsid w:val="002B272F"/>
    <w:rsid w:val="002B38EA"/>
    <w:rsid w:val="002B456F"/>
    <w:rsid w:val="002B5890"/>
    <w:rsid w:val="002B6932"/>
    <w:rsid w:val="002C1FAB"/>
    <w:rsid w:val="002C2207"/>
    <w:rsid w:val="002C485B"/>
    <w:rsid w:val="002D03AD"/>
    <w:rsid w:val="002D7215"/>
    <w:rsid w:val="002E138F"/>
    <w:rsid w:val="002E314B"/>
    <w:rsid w:val="002E677D"/>
    <w:rsid w:val="002E73C5"/>
    <w:rsid w:val="002E76C7"/>
    <w:rsid w:val="002E7B3D"/>
    <w:rsid w:val="002F03A4"/>
    <w:rsid w:val="002F4A3B"/>
    <w:rsid w:val="002F4F4B"/>
    <w:rsid w:val="002F666F"/>
    <w:rsid w:val="002F7982"/>
    <w:rsid w:val="003001AC"/>
    <w:rsid w:val="003036F6"/>
    <w:rsid w:val="00305092"/>
    <w:rsid w:val="00306B2A"/>
    <w:rsid w:val="003073CB"/>
    <w:rsid w:val="00307771"/>
    <w:rsid w:val="00310A80"/>
    <w:rsid w:val="00311FA2"/>
    <w:rsid w:val="003153F4"/>
    <w:rsid w:val="003154B5"/>
    <w:rsid w:val="0031575F"/>
    <w:rsid w:val="00315A69"/>
    <w:rsid w:val="00320A3A"/>
    <w:rsid w:val="003226C8"/>
    <w:rsid w:val="003243C4"/>
    <w:rsid w:val="00324B09"/>
    <w:rsid w:val="00326316"/>
    <w:rsid w:val="00331C95"/>
    <w:rsid w:val="00331EA6"/>
    <w:rsid w:val="003320DA"/>
    <w:rsid w:val="00332BBF"/>
    <w:rsid w:val="00333834"/>
    <w:rsid w:val="003355A1"/>
    <w:rsid w:val="003365F8"/>
    <w:rsid w:val="00340BF3"/>
    <w:rsid w:val="00343A3B"/>
    <w:rsid w:val="00344872"/>
    <w:rsid w:val="00345B90"/>
    <w:rsid w:val="00345D8E"/>
    <w:rsid w:val="00347CAD"/>
    <w:rsid w:val="003526E2"/>
    <w:rsid w:val="00355559"/>
    <w:rsid w:val="00355B78"/>
    <w:rsid w:val="00356ADE"/>
    <w:rsid w:val="0035748C"/>
    <w:rsid w:val="0036065E"/>
    <w:rsid w:val="00361937"/>
    <w:rsid w:val="003639F9"/>
    <w:rsid w:val="00363F38"/>
    <w:rsid w:val="00364534"/>
    <w:rsid w:val="0036753A"/>
    <w:rsid w:val="00370529"/>
    <w:rsid w:val="00370766"/>
    <w:rsid w:val="0037090F"/>
    <w:rsid w:val="00373208"/>
    <w:rsid w:val="003741A2"/>
    <w:rsid w:val="00375874"/>
    <w:rsid w:val="0038030D"/>
    <w:rsid w:val="00380810"/>
    <w:rsid w:val="003828E4"/>
    <w:rsid w:val="003837B5"/>
    <w:rsid w:val="00386BA7"/>
    <w:rsid w:val="0039021B"/>
    <w:rsid w:val="0039481E"/>
    <w:rsid w:val="003953E7"/>
    <w:rsid w:val="003A3BFE"/>
    <w:rsid w:val="003A4540"/>
    <w:rsid w:val="003A5367"/>
    <w:rsid w:val="003A6A5D"/>
    <w:rsid w:val="003A6AC7"/>
    <w:rsid w:val="003B47C9"/>
    <w:rsid w:val="003B5263"/>
    <w:rsid w:val="003B6045"/>
    <w:rsid w:val="003C15B4"/>
    <w:rsid w:val="003C379C"/>
    <w:rsid w:val="003C4830"/>
    <w:rsid w:val="003C4AC1"/>
    <w:rsid w:val="003C6517"/>
    <w:rsid w:val="003D4FFB"/>
    <w:rsid w:val="003D569E"/>
    <w:rsid w:val="003D64B3"/>
    <w:rsid w:val="003E29EF"/>
    <w:rsid w:val="003E3781"/>
    <w:rsid w:val="003E6BFC"/>
    <w:rsid w:val="003E7F24"/>
    <w:rsid w:val="003F00E8"/>
    <w:rsid w:val="003F1A09"/>
    <w:rsid w:val="003F6D4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0856"/>
    <w:rsid w:val="0043170A"/>
    <w:rsid w:val="00432A30"/>
    <w:rsid w:val="00436BAB"/>
    <w:rsid w:val="00437FD5"/>
    <w:rsid w:val="00441836"/>
    <w:rsid w:val="00441E75"/>
    <w:rsid w:val="00446E16"/>
    <w:rsid w:val="00451EAC"/>
    <w:rsid w:val="00454286"/>
    <w:rsid w:val="004543B0"/>
    <w:rsid w:val="00454D81"/>
    <w:rsid w:val="00455C18"/>
    <w:rsid w:val="00456CE9"/>
    <w:rsid w:val="00457233"/>
    <w:rsid w:val="0046121C"/>
    <w:rsid w:val="0046152F"/>
    <w:rsid w:val="004644FC"/>
    <w:rsid w:val="004646FB"/>
    <w:rsid w:val="004659A0"/>
    <w:rsid w:val="00465E41"/>
    <w:rsid w:val="00466F8A"/>
    <w:rsid w:val="00470457"/>
    <w:rsid w:val="00472DF6"/>
    <w:rsid w:val="004731CB"/>
    <w:rsid w:val="0047695F"/>
    <w:rsid w:val="004818B1"/>
    <w:rsid w:val="00482658"/>
    <w:rsid w:val="00483EBA"/>
    <w:rsid w:val="00484816"/>
    <w:rsid w:val="00486046"/>
    <w:rsid w:val="00486FED"/>
    <w:rsid w:val="0049014B"/>
    <w:rsid w:val="0049211E"/>
    <w:rsid w:val="00492762"/>
    <w:rsid w:val="00493B9E"/>
    <w:rsid w:val="0049586D"/>
    <w:rsid w:val="0049670D"/>
    <w:rsid w:val="004A1176"/>
    <w:rsid w:val="004A1297"/>
    <w:rsid w:val="004A2F01"/>
    <w:rsid w:val="004A6CE2"/>
    <w:rsid w:val="004A7560"/>
    <w:rsid w:val="004B32A0"/>
    <w:rsid w:val="004B3E95"/>
    <w:rsid w:val="004B46B0"/>
    <w:rsid w:val="004B4F9F"/>
    <w:rsid w:val="004B50B0"/>
    <w:rsid w:val="004C4482"/>
    <w:rsid w:val="004C5E87"/>
    <w:rsid w:val="004C71CD"/>
    <w:rsid w:val="004C72F9"/>
    <w:rsid w:val="004C755E"/>
    <w:rsid w:val="004D2FA1"/>
    <w:rsid w:val="004D6F5F"/>
    <w:rsid w:val="004E09E9"/>
    <w:rsid w:val="004E0BEA"/>
    <w:rsid w:val="004E1F3A"/>
    <w:rsid w:val="004E339C"/>
    <w:rsid w:val="004E34A4"/>
    <w:rsid w:val="004E4CFC"/>
    <w:rsid w:val="004E592F"/>
    <w:rsid w:val="004E5F01"/>
    <w:rsid w:val="004E6244"/>
    <w:rsid w:val="004F184A"/>
    <w:rsid w:val="004F2216"/>
    <w:rsid w:val="004F62A6"/>
    <w:rsid w:val="005006B8"/>
    <w:rsid w:val="005010A4"/>
    <w:rsid w:val="005011CF"/>
    <w:rsid w:val="005012B8"/>
    <w:rsid w:val="005027F4"/>
    <w:rsid w:val="00505FA8"/>
    <w:rsid w:val="0050780D"/>
    <w:rsid w:val="00510DA1"/>
    <w:rsid w:val="00511D8F"/>
    <w:rsid w:val="005137D1"/>
    <w:rsid w:val="00513980"/>
    <w:rsid w:val="00517206"/>
    <w:rsid w:val="00517957"/>
    <w:rsid w:val="00520946"/>
    <w:rsid w:val="005218DD"/>
    <w:rsid w:val="005219A0"/>
    <w:rsid w:val="00522685"/>
    <w:rsid w:val="005244C9"/>
    <w:rsid w:val="00524DEB"/>
    <w:rsid w:val="00525B2A"/>
    <w:rsid w:val="00525DE5"/>
    <w:rsid w:val="00527E8F"/>
    <w:rsid w:val="005301A4"/>
    <w:rsid w:val="00546BAB"/>
    <w:rsid w:val="00550C60"/>
    <w:rsid w:val="00550DC8"/>
    <w:rsid w:val="005553EE"/>
    <w:rsid w:val="00555A2C"/>
    <w:rsid w:val="00555F90"/>
    <w:rsid w:val="00561167"/>
    <w:rsid w:val="00563633"/>
    <w:rsid w:val="005640B8"/>
    <w:rsid w:val="005660BD"/>
    <w:rsid w:val="00567FC9"/>
    <w:rsid w:val="00571A2E"/>
    <w:rsid w:val="005726FA"/>
    <w:rsid w:val="00573DD0"/>
    <w:rsid w:val="00580618"/>
    <w:rsid w:val="00581CE9"/>
    <w:rsid w:val="00585A3E"/>
    <w:rsid w:val="0058703A"/>
    <w:rsid w:val="00587BD8"/>
    <w:rsid w:val="0059050C"/>
    <w:rsid w:val="005917B6"/>
    <w:rsid w:val="005923C4"/>
    <w:rsid w:val="0059781F"/>
    <w:rsid w:val="005A1A29"/>
    <w:rsid w:val="005A3F92"/>
    <w:rsid w:val="005A47F8"/>
    <w:rsid w:val="005A562C"/>
    <w:rsid w:val="005A634A"/>
    <w:rsid w:val="005A6667"/>
    <w:rsid w:val="005B1361"/>
    <w:rsid w:val="005B24C8"/>
    <w:rsid w:val="005B5D33"/>
    <w:rsid w:val="005B62CC"/>
    <w:rsid w:val="005B6498"/>
    <w:rsid w:val="005C1635"/>
    <w:rsid w:val="005C2580"/>
    <w:rsid w:val="005C2DC2"/>
    <w:rsid w:val="005C377E"/>
    <w:rsid w:val="005C4737"/>
    <w:rsid w:val="005D1432"/>
    <w:rsid w:val="005D1535"/>
    <w:rsid w:val="005D4BB1"/>
    <w:rsid w:val="005D5305"/>
    <w:rsid w:val="005D671F"/>
    <w:rsid w:val="005D6AD9"/>
    <w:rsid w:val="005D74BC"/>
    <w:rsid w:val="005E2164"/>
    <w:rsid w:val="005E2B3E"/>
    <w:rsid w:val="005E2C44"/>
    <w:rsid w:val="005E4909"/>
    <w:rsid w:val="005E63DB"/>
    <w:rsid w:val="005E658C"/>
    <w:rsid w:val="005F00A9"/>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26BC8"/>
    <w:rsid w:val="006328F8"/>
    <w:rsid w:val="0063496E"/>
    <w:rsid w:val="0063724C"/>
    <w:rsid w:val="006376DC"/>
    <w:rsid w:val="00642835"/>
    <w:rsid w:val="00644B6A"/>
    <w:rsid w:val="00645462"/>
    <w:rsid w:val="00647AAA"/>
    <w:rsid w:val="0065003E"/>
    <w:rsid w:val="00650C6F"/>
    <w:rsid w:val="00650ECA"/>
    <w:rsid w:val="006518BB"/>
    <w:rsid w:val="00651E71"/>
    <w:rsid w:val="006528DC"/>
    <w:rsid w:val="00652B9E"/>
    <w:rsid w:val="00656BEA"/>
    <w:rsid w:val="00666678"/>
    <w:rsid w:val="0066707F"/>
    <w:rsid w:val="00671708"/>
    <w:rsid w:val="00672F57"/>
    <w:rsid w:val="0067448A"/>
    <w:rsid w:val="00675216"/>
    <w:rsid w:val="00675966"/>
    <w:rsid w:val="0067640C"/>
    <w:rsid w:val="006770C1"/>
    <w:rsid w:val="0068068C"/>
    <w:rsid w:val="00681DA1"/>
    <w:rsid w:val="00685446"/>
    <w:rsid w:val="006874A1"/>
    <w:rsid w:val="00687A0A"/>
    <w:rsid w:val="00690E45"/>
    <w:rsid w:val="00691370"/>
    <w:rsid w:val="00691CF9"/>
    <w:rsid w:val="00691DC9"/>
    <w:rsid w:val="00692DD3"/>
    <w:rsid w:val="006957B1"/>
    <w:rsid w:val="00696627"/>
    <w:rsid w:val="0069685E"/>
    <w:rsid w:val="00696E50"/>
    <w:rsid w:val="006A00A9"/>
    <w:rsid w:val="006A0945"/>
    <w:rsid w:val="006A0FAB"/>
    <w:rsid w:val="006A4747"/>
    <w:rsid w:val="006B195D"/>
    <w:rsid w:val="006B2197"/>
    <w:rsid w:val="006B2607"/>
    <w:rsid w:val="006B3EF2"/>
    <w:rsid w:val="006B5321"/>
    <w:rsid w:val="006C48DE"/>
    <w:rsid w:val="006C7281"/>
    <w:rsid w:val="006D0BC6"/>
    <w:rsid w:val="006D37C0"/>
    <w:rsid w:val="006D4207"/>
    <w:rsid w:val="006D48A6"/>
    <w:rsid w:val="006D5EC3"/>
    <w:rsid w:val="006D6CBC"/>
    <w:rsid w:val="006D71C2"/>
    <w:rsid w:val="006D7D77"/>
    <w:rsid w:val="006D7E1C"/>
    <w:rsid w:val="006E1855"/>
    <w:rsid w:val="006E21FB"/>
    <w:rsid w:val="006E3F68"/>
    <w:rsid w:val="006E46FF"/>
    <w:rsid w:val="006E5FBB"/>
    <w:rsid w:val="006F101C"/>
    <w:rsid w:val="006F4AE0"/>
    <w:rsid w:val="006F4D76"/>
    <w:rsid w:val="006F542C"/>
    <w:rsid w:val="007010B6"/>
    <w:rsid w:val="007040A4"/>
    <w:rsid w:val="00704FBD"/>
    <w:rsid w:val="00705ACE"/>
    <w:rsid w:val="007067A7"/>
    <w:rsid w:val="00706C77"/>
    <w:rsid w:val="00707187"/>
    <w:rsid w:val="00707910"/>
    <w:rsid w:val="00712E51"/>
    <w:rsid w:val="00713847"/>
    <w:rsid w:val="007164E8"/>
    <w:rsid w:val="007209EC"/>
    <w:rsid w:val="00721379"/>
    <w:rsid w:val="007229BF"/>
    <w:rsid w:val="00722F92"/>
    <w:rsid w:val="00722FA4"/>
    <w:rsid w:val="00723C32"/>
    <w:rsid w:val="00724337"/>
    <w:rsid w:val="0072448E"/>
    <w:rsid w:val="00724A59"/>
    <w:rsid w:val="00724C36"/>
    <w:rsid w:val="00726656"/>
    <w:rsid w:val="00727055"/>
    <w:rsid w:val="00727578"/>
    <w:rsid w:val="007331AF"/>
    <w:rsid w:val="007350D0"/>
    <w:rsid w:val="007378A2"/>
    <w:rsid w:val="00740881"/>
    <w:rsid w:val="00740C00"/>
    <w:rsid w:val="007420D2"/>
    <w:rsid w:val="00743921"/>
    <w:rsid w:val="00743EF2"/>
    <w:rsid w:val="00745359"/>
    <w:rsid w:val="007454CA"/>
    <w:rsid w:val="007479F4"/>
    <w:rsid w:val="00750460"/>
    <w:rsid w:val="00751865"/>
    <w:rsid w:val="007535A5"/>
    <w:rsid w:val="00757B45"/>
    <w:rsid w:val="007600DB"/>
    <w:rsid w:val="0077024C"/>
    <w:rsid w:val="00770A40"/>
    <w:rsid w:val="007718FE"/>
    <w:rsid w:val="00774AF9"/>
    <w:rsid w:val="00775928"/>
    <w:rsid w:val="0077607A"/>
    <w:rsid w:val="00780D92"/>
    <w:rsid w:val="00782354"/>
    <w:rsid w:val="00783DD2"/>
    <w:rsid w:val="00784929"/>
    <w:rsid w:val="00787595"/>
    <w:rsid w:val="00792F03"/>
    <w:rsid w:val="00793E79"/>
    <w:rsid w:val="007947EA"/>
    <w:rsid w:val="0079771A"/>
    <w:rsid w:val="007A1EC0"/>
    <w:rsid w:val="007A4A08"/>
    <w:rsid w:val="007A4A51"/>
    <w:rsid w:val="007A5438"/>
    <w:rsid w:val="007A624F"/>
    <w:rsid w:val="007A7324"/>
    <w:rsid w:val="007A76D8"/>
    <w:rsid w:val="007B044D"/>
    <w:rsid w:val="007B0628"/>
    <w:rsid w:val="007B23AB"/>
    <w:rsid w:val="007B4183"/>
    <w:rsid w:val="007B512A"/>
    <w:rsid w:val="007B6249"/>
    <w:rsid w:val="007C1EF4"/>
    <w:rsid w:val="007C200A"/>
    <w:rsid w:val="007C2097"/>
    <w:rsid w:val="007C2CDC"/>
    <w:rsid w:val="007C3964"/>
    <w:rsid w:val="007C457E"/>
    <w:rsid w:val="007D0148"/>
    <w:rsid w:val="007D2D5A"/>
    <w:rsid w:val="007D5DB1"/>
    <w:rsid w:val="007E0DCE"/>
    <w:rsid w:val="007E120F"/>
    <w:rsid w:val="007E3824"/>
    <w:rsid w:val="007E45C5"/>
    <w:rsid w:val="007F0C3B"/>
    <w:rsid w:val="007F151F"/>
    <w:rsid w:val="007F1EEE"/>
    <w:rsid w:val="007F2599"/>
    <w:rsid w:val="007F2F9C"/>
    <w:rsid w:val="007F4D48"/>
    <w:rsid w:val="00800104"/>
    <w:rsid w:val="00805B6A"/>
    <w:rsid w:val="00816404"/>
    <w:rsid w:val="00817868"/>
    <w:rsid w:val="008205FA"/>
    <w:rsid w:val="00823240"/>
    <w:rsid w:val="00825B75"/>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56F33"/>
    <w:rsid w:val="0086025C"/>
    <w:rsid w:val="00861D2C"/>
    <w:rsid w:val="00863BF6"/>
    <w:rsid w:val="00865B25"/>
    <w:rsid w:val="00866248"/>
    <w:rsid w:val="00867873"/>
    <w:rsid w:val="008678CF"/>
    <w:rsid w:val="00870658"/>
    <w:rsid w:val="00870EE7"/>
    <w:rsid w:val="00871A78"/>
    <w:rsid w:val="00871D1F"/>
    <w:rsid w:val="0087294C"/>
    <w:rsid w:val="0087436C"/>
    <w:rsid w:val="0087722D"/>
    <w:rsid w:val="008774D3"/>
    <w:rsid w:val="00881AEE"/>
    <w:rsid w:val="00881C09"/>
    <w:rsid w:val="008842D7"/>
    <w:rsid w:val="008875E1"/>
    <w:rsid w:val="00892537"/>
    <w:rsid w:val="008933C4"/>
    <w:rsid w:val="008934F2"/>
    <w:rsid w:val="0089368E"/>
    <w:rsid w:val="0089726A"/>
    <w:rsid w:val="008A004B"/>
    <w:rsid w:val="008A0451"/>
    <w:rsid w:val="008A1D00"/>
    <w:rsid w:val="008A3A99"/>
    <w:rsid w:val="008A4A0E"/>
    <w:rsid w:val="008A5E86"/>
    <w:rsid w:val="008A65AB"/>
    <w:rsid w:val="008B1118"/>
    <w:rsid w:val="008B25C7"/>
    <w:rsid w:val="008B3CD5"/>
    <w:rsid w:val="008B3D14"/>
    <w:rsid w:val="008B3DB0"/>
    <w:rsid w:val="008B43BC"/>
    <w:rsid w:val="008B5D77"/>
    <w:rsid w:val="008C0B53"/>
    <w:rsid w:val="008C1D41"/>
    <w:rsid w:val="008C2E2C"/>
    <w:rsid w:val="008C4E2E"/>
    <w:rsid w:val="008C780A"/>
    <w:rsid w:val="008D2ED9"/>
    <w:rsid w:val="008E0646"/>
    <w:rsid w:val="008E135D"/>
    <w:rsid w:val="008E155B"/>
    <w:rsid w:val="008E259A"/>
    <w:rsid w:val="008E25FE"/>
    <w:rsid w:val="008E448A"/>
    <w:rsid w:val="008E5AA0"/>
    <w:rsid w:val="008E7458"/>
    <w:rsid w:val="008F0CD9"/>
    <w:rsid w:val="008F1BAD"/>
    <w:rsid w:val="008F33A2"/>
    <w:rsid w:val="008F647C"/>
    <w:rsid w:val="008F686C"/>
    <w:rsid w:val="008F78F4"/>
    <w:rsid w:val="008F7B65"/>
    <w:rsid w:val="00901AEC"/>
    <w:rsid w:val="00903370"/>
    <w:rsid w:val="0090342D"/>
    <w:rsid w:val="00905006"/>
    <w:rsid w:val="00906914"/>
    <w:rsid w:val="00907B2C"/>
    <w:rsid w:val="00911861"/>
    <w:rsid w:val="00912B2E"/>
    <w:rsid w:val="009173C8"/>
    <w:rsid w:val="009247CD"/>
    <w:rsid w:val="00930E04"/>
    <w:rsid w:val="00931F7D"/>
    <w:rsid w:val="00935C0C"/>
    <w:rsid w:val="00937AB5"/>
    <w:rsid w:val="009431CA"/>
    <w:rsid w:val="009432A3"/>
    <w:rsid w:val="00950AC1"/>
    <w:rsid w:val="009534F4"/>
    <w:rsid w:val="00957D6A"/>
    <w:rsid w:val="00960F9E"/>
    <w:rsid w:val="0096107C"/>
    <w:rsid w:val="00961166"/>
    <w:rsid w:val="00963F6C"/>
    <w:rsid w:val="0097516C"/>
    <w:rsid w:val="00976593"/>
    <w:rsid w:val="00976AF8"/>
    <w:rsid w:val="00980153"/>
    <w:rsid w:val="0098295E"/>
    <w:rsid w:val="0098368C"/>
    <w:rsid w:val="00985226"/>
    <w:rsid w:val="0098666B"/>
    <w:rsid w:val="00986CD4"/>
    <w:rsid w:val="009937EF"/>
    <w:rsid w:val="00993C05"/>
    <w:rsid w:val="009947C8"/>
    <w:rsid w:val="00994EAA"/>
    <w:rsid w:val="00997177"/>
    <w:rsid w:val="009978AA"/>
    <w:rsid w:val="0099792E"/>
    <w:rsid w:val="009A0938"/>
    <w:rsid w:val="009A18AB"/>
    <w:rsid w:val="009A2493"/>
    <w:rsid w:val="009A286A"/>
    <w:rsid w:val="009B1121"/>
    <w:rsid w:val="009B1144"/>
    <w:rsid w:val="009B1EAA"/>
    <w:rsid w:val="009B2C2C"/>
    <w:rsid w:val="009B316C"/>
    <w:rsid w:val="009B3DE5"/>
    <w:rsid w:val="009B673C"/>
    <w:rsid w:val="009C0AFA"/>
    <w:rsid w:val="009C0BA4"/>
    <w:rsid w:val="009C41FC"/>
    <w:rsid w:val="009C42CC"/>
    <w:rsid w:val="009C5B01"/>
    <w:rsid w:val="009C61B9"/>
    <w:rsid w:val="009C7C32"/>
    <w:rsid w:val="009D0B5B"/>
    <w:rsid w:val="009D6C33"/>
    <w:rsid w:val="009D6D60"/>
    <w:rsid w:val="009D7CF3"/>
    <w:rsid w:val="009E022C"/>
    <w:rsid w:val="009E08F3"/>
    <w:rsid w:val="009E0A64"/>
    <w:rsid w:val="009E258E"/>
    <w:rsid w:val="009E3297"/>
    <w:rsid w:val="009E3CA1"/>
    <w:rsid w:val="009E49D7"/>
    <w:rsid w:val="009E4B99"/>
    <w:rsid w:val="009E57A8"/>
    <w:rsid w:val="009E6A1C"/>
    <w:rsid w:val="009F4CA8"/>
    <w:rsid w:val="009F54AB"/>
    <w:rsid w:val="009F7BDF"/>
    <w:rsid w:val="009F7FF6"/>
    <w:rsid w:val="00A00BEF"/>
    <w:rsid w:val="00A0664B"/>
    <w:rsid w:val="00A067E9"/>
    <w:rsid w:val="00A07389"/>
    <w:rsid w:val="00A1053A"/>
    <w:rsid w:val="00A11982"/>
    <w:rsid w:val="00A14531"/>
    <w:rsid w:val="00A14DF0"/>
    <w:rsid w:val="00A16821"/>
    <w:rsid w:val="00A16980"/>
    <w:rsid w:val="00A16CE5"/>
    <w:rsid w:val="00A20321"/>
    <w:rsid w:val="00A209CB"/>
    <w:rsid w:val="00A2154C"/>
    <w:rsid w:val="00A223DE"/>
    <w:rsid w:val="00A22B0D"/>
    <w:rsid w:val="00A33520"/>
    <w:rsid w:val="00A3381A"/>
    <w:rsid w:val="00A33C14"/>
    <w:rsid w:val="00A34111"/>
    <w:rsid w:val="00A3669C"/>
    <w:rsid w:val="00A4185A"/>
    <w:rsid w:val="00A42362"/>
    <w:rsid w:val="00A45459"/>
    <w:rsid w:val="00A46E15"/>
    <w:rsid w:val="00A47B1C"/>
    <w:rsid w:val="00A47E70"/>
    <w:rsid w:val="00A50BA8"/>
    <w:rsid w:val="00A52B74"/>
    <w:rsid w:val="00A53B9E"/>
    <w:rsid w:val="00A54A80"/>
    <w:rsid w:val="00A56328"/>
    <w:rsid w:val="00A60357"/>
    <w:rsid w:val="00A62E93"/>
    <w:rsid w:val="00A64A8E"/>
    <w:rsid w:val="00A65E7B"/>
    <w:rsid w:val="00A66BF9"/>
    <w:rsid w:val="00A71465"/>
    <w:rsid w:val="00A73242"/>
    <w:rsid w:val="00A77649"/>
    <w:rsid w:val="00A80F9C"/>
    <w:rsid w:val="00A81212"/>
    <w:rsid w:val="00A81871"/>
    <w:rsid w:val="00A823B2"/>
    <w:rsid w:val="00A82BD0"/>
    <w:rsid w:val="00A8322D"/>
    <w:rsid w:val="00A8394A"/>
    <w:rsid w:val="00A858CC"/>
    <w:rsid w:val="00A85D93"/>
    <w:rsid w:val="00A90FA9"/>
    <w:rsid w:val="00AA4A2C"/>
    <w:rsid w:val="00AA7124"/>
    <w:rsid w:val="00AB1F02"/>
    <w:rsid w:val="00AB630E"/>
    <w:rsid w:val="00AB6534"/>
    <w:rsid w:val="00AC4BBE"/>
    <w:rsid w:val="00AC586C"/>
    <w:rsid w:val="00AC6ECA"/>
    <w:rsid w:val="00AD0F3E"/>
    <w:rsid w:val="00AD135B"/>
    <w:rsid w:val="00AD18DC"/>
    <w:rsid w:val="00AD2965"/>
    <w:rsid w:val="00AD3403"/>
    <w:rsid w:val="00AD384E"/>
    <w:rsid w:val="00AD5993"/>
    <w:rsid w:val="00AD6217"/>
    <w:rsid w:val="00AD7C25"/>
    <w:rsid w:val="00AD7C56"/>
    <w:rsid w:val="00AE14E3"/>
    <w:rsid w:val="00AE25AF"/>
    <w:rsid w:val="00AE3BB4"/>
    <w:rsid w:val="00AE4432"/>
    <w:rsid w:val="00AE53E6"/>
    <w:rsid w:val="00AE545D"/>
    <w:rsid w:val="00AE7799"/>
    <w:rsid w:val="00AE7971"/>
    <w:rsid w:val="00AF0DF9"/>
    <w:rsid w:val="00AF32F0"/>
    <w:rsid w:val="00AF36CF"/>
    <w:rsid w:val="00AF3D32"/>
    <w:rsid w:val="00AF4708"/>
    <w:rsid w:val="00AF5670"/>
    <w:rsid w:val="00AF7054"/>
    <w:rsid w:val="00AF7FD2"/>
    <w:rsid w:val="00B00023"/>
    <w:rsid w:val="00B00F53"/>
    <w:rsid w:val="00B032B4"/>
    <w:rsid w:val="00B0374B"/>
    <w:rsid w:val="00B04952"/>
    <w:rsid w:val="00B05B9E"/>
    <w:rsid w:val="00B0608B"/>
    <w:rsid w:val="00B06AFB"/>
    <w:rsid w:val="00B06DF5"/>
    <w:rsid w:val="00B07E40"/>
    <w:rsid w:val="00B07FB3"/>
    <w:rsid w:val="00B104E6"/>
    <w:rsid w:val="00B13F4F"/>
    <w:rsid w:val="00B148C4"/>
    <w:rsid w:val="00B16DCF"/>
    <w:rsid w:val="00B1744D"/>
    <w:rsid w:val="00B23558"/>
    <w:rsid w:val="00B23853"/>
    <w:rsid w:val="00B258BB"/>
    <w:rsid w:val="00B27BC4"/>
    <w:rsid w:val="00B314ED"/>
    <w:rsid w:val="00B31DDA"/>
    <w:rsid w:val="00B3231C"/>
    <w:rsid w:val="00B3244F"/>
    <w:rsid w:val="00B33AE0"/>
    <w:rsid w:val="00B3525B"/>
    <w:rsid w:val="00B3716C"/>
    <w:rsid w:val="00B42909"/>
    <w:rsid w:val="00B442BD"/>
    <w:rsid w:val="00B46356"/>
    <w:rsid w:val="00B5640A"/>
    <w:rsid w:val="00B5677A"/>
    <w:rsid w:val="00B57D17"/>
    <w:rsid w:val="00B60AD5"/>
    <w:rsid w:val="00B62B29"/>
    <w:rsid w:val="00B6400D"/>
    <w:rsid w:val="00B65272"/>
    <w:rsid w:val="00B66B75"/>
    <w:rsid w:val="00B66D06"/>
    <w:rsid w:val="00B71399"/>
    <w:rsid w:val="00B71B86"/>
    <w:rsid w:val="00B727A9"/>
    <w:rsid w:val="00B73105"/>
    <w:rsid w:val="00B754CE"/>
    <w:rsid w:val="00B75ECA"/>
    <w:rsid w:val="00B8024E"/>
    <w:rsid w:val="00B80572"/>
    <w:rsid w:val="00B80948"/>
    <w:rsid w:val="00B82124"/>
    <w:rsid w:val="00B91F99"/>
    <w:rsid w:val="00B93DDD"/>
    <w:rsid w:val="00B9456A"/>
    <w:rsid w:val="00B95BA0"/>
    <w:rsid w:val="00B95BC8"/>
    <w:rsid w:val="00B96104"/>
    <w:rsid w:val="00B9649B"/>
    <w:rsid w:val="00B97C30"/>
    <w:rsid w:val="00BA30F8"/>
    <w:rsid w:val="00BA41B9"/>
    <w:rsid w:val="00BA6456"/>
    <w:rsid w:val="00BB52C6"/>
    <w:rsid w:val="00BB5DFC"/>
    <w:rsid w:val="00BC3B14"/>
    <w:rsid w:val="00BC4C90"/>
    <w:rsid w:val="00BD0CFE"/>
    <w:rsid w:val="00BD279D"/>
    <w:rsid w:val="00BD3655"/>
    <w:rsid w:val="00BE099A"/>
    <w:rsid w:val="00BE19CE"/>
    <w:rsid w:val="00BF01B5"/>
    <w:rsid w:val="00BF1515"/>
    <w:rsid w:val="00BF4589"/>
    <w:rsid w:val="00BF6832"/>
    <w:rsid w:val="00C04C16"/>
    <w:rsid w:val="00C06CD6"/>
    <w:rsid w:val="00C07843"/>
    <w:rsid w:val="00C07B87"/>
    <w:rsid w:val="00C110DA"/>
    <w:rsid w:val="00C123D3"/>
    <w:rsid w:val="00C139EE"/>
    <w:rsid w:val="00C13E4E"/>
    <w:rsid w:val="00C217C7"/>
    <w:rsid w:val="00C21836"/>
    <w:rsid w:val="00C21C78"/>
    <w:rsid w:val="00C22D80"/>
    <w:rsid w:val="00C23B35"/>
    <w:rsid w:val="00C23DF0"/>
    <w:rsid w:val="00C24621"/>
    <w:rsid w:val="00C3047D"/>
    <w:rsid w:val="00C30E61"/>
    <w:rsid w:val="00C33F57"/>
    <w:rsid w:val="00C35B9B"/>
    <w:rsid w:val="00C36520"/>
    <w:rsid w:val="00C367C6"/>
    <w:rsid w:val="00C37213"/>
    <w:rsid w:val="00C3760C"/>
    <w:rsid w:val="00C40B89"/>
    <w:rsid w:val="00C41CA0"/>
    <w:rsid w:val="00C426D3"/>
    <w:rsid w:val="00C426FC"/>
    <w:rsid w:val="00C432F6"/>
    <w:rsid w:val="00C4503B"/>
    <w:rsid w:val="00C46EA9"/>
    <w:rsid w:val="00C47FEA"/>
    <w:rsid w:val="00C50094"/>
    <w:rsid w:val="00C51EED"/>
    <w:rsid w:val="00C524DD"/>
    <w:rsid w:val="00C57251"/>
    <w:rsid w:val="00C603FA"/>
    <w:rsid w:val="00C62ADB"/>
    <w:rsid w:val="00C63597"/>
    <w:rsid w:val="00C64FC7"/>
    <w:rsid w:val="00C64FFE"/>
    <w:rsid w:val="00C650C7"/>
    <w:rsid w:val="00C661B6"/>
    <w:rsid w:val="00C66F0E"/>
    <w:rsid w:val="00C7273C"/>
    <w:rsid w:val="00C72BF1"/>
    <w:rsid w:val="00C72E7B"/>
    <w:rsid w:val="00C73CCE"/>
    <w:rsid w:val="00C75928"/>
    <w:rsid w:val="00C75A6B"/>
    <w:rsid w:val="00C76753"/>
    <w:rsid w:val="00C7694A"/>
    <w:rsid w:val="00C76CF0"/>
    <w:rsid w:val="00C76EF5"/>
    <w:rsid w:val="00C77826"/>
    <w:rsid w:val="00C81025"/>
    <w:rsid w:val="00C819BA"/>
    <w:rsid w:val="00C8383D"/>
    <w:rsid w:val="00C83BAA"/>
    <w:rsid w:val="00C85080"/>
    <w:rsid w:val="00C90243"/>
    <w:rsid w:val="00C925AD"/>
    <w:rsid w:val="00C926A3"/>
    <w:rsid w:val="00C92FA0"/>
    <w:rsid w:val="00C9305E"/>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D6755"/>
    <w:rsid w:val="00CE21CA"/>
    <w:rsid w:val="00CE4AC3"/>
    <w:rsid w:val="00CE6376"/>
    <w:rsid w:val="00CF11A1"/>
    <w:rsid w:val="00CF27D1"/>
    <w:rsid w:val="00CF5383"/>
    <w:rsid w:val="00CF5514"/>
    <w:rsid w:val="00CF5557"/>
    <w:rsid w:val="00CF5772"/>
    <w:rsid w:val="00CF608B"/>
    <w:rsid w:val="00CF7ECD"/>
    <w:rsid w:val="00D00C0D"/>
    <w:rsid w:val="00D01137"/>
    <w:rsid w:val="00D02DAB"/>
    <w:rsid w:val="00D10286"/>
    <w:rsid w:val="00D10C34"/>
    <w:rsid w:val="00D10DD3"/>
    <w:rsid w:val="00D1169E"/>
    <w:rsid w:val="00D11E9F"/>
    <w:rsid w:val="00D16079"/>
    <w:rsid w:val="00D17B7A"/>
    <w:rsid w:val="00D21A79"/>
    <w:rsid w:val="00D2215D"/>
    <w:rsid w:val="00D247F5"/>
    <w:rsid w:val="00D252D4"/>
    <w:rsid w:val="00D2548B"/>
    <w:rsid w:val="00D27AF0"/>
    <w:rsid w:val="00D318E8"/>
    <w:rsid w:val="00D31D6A"/>
    <w:rsid w:val="00D3356A"/>
    <w:rsid w:val="00D3551E"/>
    <w:rsid w:val="00D35B3B"/>
    <w:rsid w:val="00D35F6D"/>
    <w:rsid w:val="00D407B1"/>
    <w:rsid w:val="00D41692"/>
    <w:rsid w:val="00D421F9"/>
    <w:rsid w:val="00D4232D"/>
    <w:rsid w:val="00D432D0"/>
    <w:rsid w:val="00D441B5"/>
    <w:rsid w:val="00D51030"/>
    <w:rsid w:val="00D5153F"/>
    <w:rsid w:val="00D53D7C"/>
    <w:rsid w:val="00D5590C"/>
    <w:rsid w:val="00D55CE5"/>
    <w:rsid w:val="00D5658D"/>
    <w:rsid w:val="00D601EF"/>
    <w:rsid w:val="00D609A1"/>
    <w:rsid w:val="00D60F03"/>
    <w:rsid w:val="00D61323"/>
    <w:rsid w:val="00D61E78"/>
    <w:rsid w:val="00D621D2"/>
    <w:rsid w:val="00D62FFF"/>
    <w:rsid w:val="00D65026"/>
    <w:rsid w:val="00D65C93"/>
    <w:rsid w:val="00D67B27"/>
    <w:rsid w:val="00D74599"/>
    <w:rsid w:val="00D75C98"/>
    <w:rsid w:val="00D75DC0"/>
    <w:rsid w:val="00D760A0"/>
    <w:rsid w:val="00D778A2"/>
    <w:rsid w:val="00D8102F"/>
    <w:rsid w:val="00D821CD"/>
    <w:rsid w:val="00D83BF8"/>
    <w:rsid w:val="00D84391"/>
    <w:rsid w:val="00D86C4B"/>
    <w:rsid w:val="00D92345"/>
    <w:rsid w:val="00D936EB"/>
    <w:rsid w:val="00D93ADE"/>
    <w:rsid w:val="00DA033B"/>
    <w:rsid w:val="00DA0E06"/>
    <w:rsid w:val="00DA12EA"/>
    <w:rsid w:val="00DA203D"/>
    <w:rsid w:val="00DA4A78"/>
    <w:rsid w:val="00DA632D"/>
    <w:rsid w:val="00DA75EC"/>
    <w:rsid w:val="00DB02BC"/>
    <w:rsid w:val="00DB0D58"/>
    <w:rsid w:val="00DC0A3D"/>
    <w:rsid w:val="00DC3A3F"/>
    <w:rsid w:val="00DC492A"/>
    <w:rsid w:val="00DC6CFF"/>
    <w:rsid w:val="00DD3DF8"/>
    <w:rsid w:val="00DD4589"/>
    <w:rsid w:val="00DD5270"/>
    <w:rsid w:val="00DD789B"/>
    <w:rsid w:val="00DD7A30"/>
    <w:rsid w:val="00DE10A8"/>
    <w:rsid w:val="00DE1FFF"/>
    <w:rsid w:val="00DE29CC"/>
    <w:rsid w:val="00DE3D37"/>
    <w:rsid w:val="00DE5473"/>
    <w:rsid w:val="00DE5C93"/>
    <w:rsid w:val="00DF2C4E"/>
    <w:rsid w:val="00DF4679"/>
    <w:rsid w:val="00DF476C"/>
    <w:rsid w:val="00DF5C49"/>
    <w:rsid w:val="00DF6508"/>
    <w:rsid w:val="00E00442"/>
    <w:rsid w:val="00E01A2A"/>
    <w:rsid w:val="00E12CAA"/>
    <w:rsid w:val="00E131D0"/>
    <w:rsid w:val="00E146BC"/>
    <w:rsid w:val="00E14E86"/>
    <w:rsid w:val="00E2012E"/>
    <w:rsid w:val="00E20CD5"/>
    <w:rsid w:val="00E22736"/>
    <w:rsid w:val="00E23FAA"/>
    <w:rsid w:val="00E25EF3"/>
    <w:rsid w:val="00E25F12"/>
    <w:rsid w:val="00E27A32"/>
    <w:rsid w:val="00E30611"/>
    <w:rsid w:val="00E3079B"/>
    <w:rsid w:val="00E30F50"/>
    <w:rsid w:val="00E32AF2"/>
    <w:rsid w:val="00E368D8"/>
    <w:rsid w:val="00E376B6"/>
    <w:rsid w:val="00E412FD"/>
    <w:rsid w:val="00E41B95"/>
    <w:rsid w:val="00E42C12"/>
    <w:rsid w:val="00E45A80"/>
    <w:rsid w:val="00E461F8"/>
    <w:rsid w:val="00E50C3F"/>
    <w:rsid w:val="00E526C9"/>
    <w:rsid w:val="00E52ED0"/>
    <w:rsid w:val="00E54096"/>
    <w:rsid w:val="00E54E5A"/>
    <w:rsid w:val="00E5646D"/>
    <w:rsid w:val="00E5651A"/>
    <w:rsid w:val="00E57D80"/>
    <w:rsid w:val="00E60553"/>
    <w:rsid w:val="00E63BA0"/>
    <w:rsid w:val="00E64A51"/>
    <w:rsid w:val="00E65665"/>
    <w:rsid w:val="00E65E02"/>
    <w:rsid w:val="00E6786C"/>
    <w:rsid w:val="00E7234B"/>
    <w:rsid w:val="00E729E6"/>
    <w:rsid w:val="00E80718"/>
    <w:rsid w:val="00E81BF9"/>
    <w:rsid w:val="00E82B4A"/>
    <w:rsid w:val="00E84466"/>
    <w:rsid w:val="00E90FCB"/>
    <w:rsid w:val="00E95EB4"/>
    <w:rsid w:val="00E972BA"/>
    <w:rsid w:val="00EA398E"/>
    <w:rsid w:val="00EA7348"/>
    <w:rsid w:val="00EB20CE"/>
    <w:rsid w:val="00EB39F9"/>
    <w:rsid w:val="00EB4723"/>
    <w:rsid w:val="00EB4FA3"/>
    <w:rsid w:val="00EC0476"/>
    <w:rsid w:val="00EC120C"/>
    <w:rsid w:val="00EC26FC"/>
    <w:rsid w:val="00EC328F"/>
    <w:rsid w:val="00EC3A01"/>
    <w:rsid w:val="00EC520A"/>
    <w:rsid w:val="00EC58BA"/>
    <w:rsid w:val="00EC66B5"/>
    <w:rsid w:val="00EC750F"/>
    <w:rsid w:val="00ED06B3"/>
    <w:rsid w:val="00ED0759"/>
    <w:rsid w:val="00ED1E82"/>
    <w:rsid w:val="00ED4616"/>
    <w:rsid w:val="00ED462C"/>
    <w:rsid w:val="00ED50BD"/>
    <w:rsid w:val="00ED5B7D"/>
    <w:rsid w:val="00ED5D1B"/>
    <w:rsid w:val="00ED65D5"/>
    <w:rsid w:val="00ED6B1D"/>
    <w:rsid w:val="00EE04B1"/>
    <w:rsid w:val="00EE06C0"/>
    <w:rsid w:val="00EE1785"/>
    <w:rsid w:val="00EE1ED2"/>
    <w:rsid w:val="00EE2119"/>
    <w:rsid w:val="00EE7D7C"/>
    <w:rsid w:val="00EF0720"/>
    <w:rsid w:val="00EF2CB8"/>
    <w:rsid w:val="00EF2D9C"/>
    <w:rsid w:val="00EF2EE6"/>
    <w:rsid w:val="00F02F5C"/>
    <w:rsid w:val="00F055EC"/>
    <w:rsid w:val="00F06166"/>
    <w:rsid w:val="00F07DA7"/>
    <w:rsid w:val="00F10DFC"/>
    <w:rsid w:val="00F1187D"/>
    <w:rsid w:val="00F11BCA"/>
    <w:rsid w:val="00F15EA9"/>
    <w:rsid w:val="00F171D1"/>
    <w:rsid w:val="00F20BE8"/>
    <w:rsid w:val="00F22FD1"/>
    <w:rsid w:val="00F256F7"/>
    <w:rsid w:val="00F25D98"/>
    <w:rsid w:val="00F26E8F"/>
    <w:rsid w:val="00F27894"/>
    <w:rsid w:val="00F27D1B"/>
    <w:rsid w:val="00F300FB"/>
    <w:rsid w:val="00F31CB0"/>
    <w:rsid w:val="00F329F6"/>
    <w:rsid w:val="00F3310B"/>
    <w:rsid w:val="00F41356"/>
    <w:rsid w:val="00F42AAE"/>
    <w:rsid w:val="00F432E7"/>
    <w:rsid w:val="00F43EFE"/>
    <w:rsid w:val="00F44EC2"/>
    <w:rsid w:val="00F461AB"/>
    <w:rsid w:val="00F47DF9"/>
    <w:rsid w:val="00F52BCE"/>
    <w:rsid w:val="00F5389E"/>
    <w:rsid w:val="00F53C32"/>
    <w:rsid w:val="00F53D82"/>
    <w:rsid w:val="00F553D0"/>
    <w:rsid w:val="00F56AA3"/>
    <w:rsid w:val="00F578F7"/>
    <w:rsid w:val="00F6039B"/>
    <w:rsid w:val="00F66908"/>
    <w:rsid w:val="00F7104D"/>
    <w:rsid w:val="00F7167F"/>
    <w:rsid w:val="00F717FA"/>
    <w:rsid w:val="00F720D4"/>
    <w:rsid w:val="00F779A0"/>
    <w:rsid w:val="00F779C4"/>
    <w:rsid w:val="00F8233F"/>
    <w:rsid w:val="00F83223"/>
    <w:rsid w:val="00F834F8"/>
    <w:rsid w:val="00F86808"/>
    <w:rsid w:val="00F92396"/>
    <w:rsid w:val="00F92762"/>
    <w:rsid w:val="00F946A3"/>
    <w:rsid w:val="00F95B00"/>
    <w:rsid w:val="00F973CD"/>
    <w:rsid w:val="00F9781E"/>
    <w:rsid w:val="00FA6714"/>
    <w:rsid w:val="00FA7525"/>
    <w:rsid w:val="00FB0A09"/>
    <w:rsid w:val="00FB199B"/>
    <w:rsid w:val="00FB2577"/>
    <w:rsid w:val="00FB53B9"/>
    <w:rsid w:val="00FB5AA6"/>
    <w:rsid w:val="00FB621D"/>
    <w:rsid w:val="00FB6386"/>
    <w:rsid w:val="00FC029C"/>
    <w:rsid w:val="00FC2E95"/>
    <w:rsid w:val="00FC2E98"/>
    <w:rsid w:val="00FC3798"/>
    <w:rsid w:val="00FC3FA5"/>
    <w:rsid w:val="00FC4436"/>
    <w:rsid w:val="00FC7145"/>
    <w:rsid w:val="00FD04D1"/>
    <w:rsid w:val="00FD0759"/>
    <w:rsid w:val="00FD294F"/>
    <w:rsid w:val="00FD39C8"/>
    <w:rsid w:val="00FD54F8"/>
    <w:rsid w:val="00FD648B"/>
    <w:rsid w:val="00FE0706"/>
    <w:rsid w:val="00FE1C90"/>
    <w:rsid w:val="00FE39A9"/>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F2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622C5D"/>
    <w:pPr>
      <w:spacing w:before="100" w:beforeAutospacing="1" w:after="100" w:afterAutospacing="1"/>
    </w:pPr>
    <w:rPr>
      <w:rFonts w:eastAsiaTheme="minorEastAsia"/>
      <w:sz w:val="24"/>
      <w:szCs w:val="24"/>
      <w:lang w:val="en-US"/>
    </w:rPr>
  </w:style>
  <w:style w:type="character" w:customStyle="1" w:styleId="ListParagraphChar">
    <w:name w:val="List Paragraph Char"/>
    <w:aliases w:val="List Char,Bullets Char,- Bullets Char,リスト段落 Char,Lista1 Char,?? ?? Char,????? Char,???? Char,列出段落1 Char,中等深浅网格 1 - 着色 21 Char,¥¡¡¡¡ì¬º¥¹¥È¶ÎÂä Char,ÁÐ³ö¶ÎÂä Char,列表段落1 Char,—ño’i—Ž Char,¥ê¥¹¥È¶ÎÂä Char,Lettre d'introduction Char"/>
    <w:link w:val="ListParagraph"/>
    <w:uiPriority w:val="34"/>
    <w:qFormat/>
    <w:rsid w:val="00D10DD3"/>
    <w:rPr>
      <w:rFonts w:ascii="Times New Roman" w:eastAsiaTheme="minorEastAsia" w:hAnsi="Times New Roman"/>
      <w:sz w:val="24"/>
      <w:szCs w:val="24"/>
      <w:lang w:eastAsia="en-US"/>
    </w:rPr>
  </w:style>
  <w:style w:type="paragraph" w:customStyle="1" w:styleId="Guidance">
    <w:name w:val="Guidance"/>
    <w:basedOn w:val="Normal"/>
    <w:qFormat/>
    <w:rsid w:val="00784929"/>
    <w:pPr>
      <w:overflowPunct w:val="0"/>
      <w:autoSpaceDE w:val="0"/>
      <w:autoSpaceDN w:val="0"/>
      <w:adjustRightInd w:val="0"/>
    </w:pPr>
    <w:rPr>
      <w:rFonts w:eastAsia="Batang"/>
      <w:i/>
      <w:color w:val="000000"/>
      <w:lang w:eastAsia="ja-JP"/>
    </w:rPr>
  </w:style>
  <w:style w:type="character" w:customStyle="1" w:styleId="B1Char1">
    <w:name w:val="B1 Char1"/>
    <w:rsid w:val="00DE5473"/>
    <w:rPr>
      <w:rFonts w:ascii="Times New Roman" w:hAnsi="Times New Roman"/>
      <w:lang w:val="x-none" w:eastAsia="en-US"/>
    </w:rPr>
  </w:style>
  <w:style w:type="character" w:styleId="Strong">
    <w:name w:val="Strong"/>
    <w:basedOn w:val="DefaultParagraphFont"/>
    <w:uiPriority w:val="22"/>
    <w:qFormat/>
    <w:rsid w:val="000720C1"/>
    <w:rPr>
      <w:b/>
      <w:bCs/>
    </w:rPr>
  </w:style>
  <w:style w:type="paragraph" w:customStyle="1" w:styleId="ds-markdown-paragraph">
    <w:name w:val="ds-markdown-paragraph"/>
    <w:basedOn w:val="Normal"/>
    <w:rsid w:val="00044770"/>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5019">
      <w:bodyDiv w:val="1"/>
      <w:marLeft w:val="0"/>
      <w:marRight w:val="0"/>
      <w:marTop w:val="0"/>
      <w:marBottom w:val="0"/>
      <w:divBdr>
        <w:top w:val="none" w:sz="0" w:space="0" w:color="auto"/>
        <w:left w:val="none" w:sz="0" w:space="0" w:color="auto"/>
        <w:bottom w:val="none" w:sz="0" w:space="0" w:color="auto"/>
        <w:right w:val="none" w:sz="0" w:space="0" w:color="auto"/>
      </w:divBdr>
    </w:div>
    <w:div w:id="24790794">
      <w:bodyDiv w:val="1"/>
      <w:marLeft w:val="0"/>
      <w:marRight w:val="0"/>
      <w:marTop w:val="0"/>
      <w:marBottom w:val="0"/>
      <w:divBdr>
        <w:top w:val="none" w:sz="0" w:space="0" w:color="auto"/>
        <w:left w:val="none" w:sz="0" w:space="0" w:color="auto"/>
        <w:bottom w:val="none" w:sz="0" w:space="0" w:color="auto"/>
        <w:right w:val="none" w:sz="0" w:space="0" w:color="auto"/>
      </w:divBdr>
    </w:div>
    <w:div w:id="364446358">
      <w:bodyDiv w:val="1"/>
      <w:marLeft w:val="0"/>
      <w:marRight w:val="0"/>
      <w:marTop w:val="0"/>
      <w:marBottom w:val="0"/>
      <w:divBdr>
        <w:top w:val="none" w:sz="0" w:space="0" w:color="auto"/>
        <w:left w:val="none" w:sz="0" w:space="0" w:color="auto"/>
        <w:bottom w:val="none" w:sz="0" w:space="0" w:color="auto"/>
        <w:right w:val="none" w:sz="0" w:space="0" w:color="auto"/>
      </w:divBdr>
    </w:div>
    <w:div w:id="577330972">
      <w:bodyDiv w:val="1"/>
      <w:marLeft w:val="0"/>
      <w:marRight w:val="0"/>
      <w:marTop w:val="0"/>
      <w:marBottom w:val="0"/>
      <w:divBdr>
        <w:top w:val="none" w:sz="0" w:space="0" w:color="auto"/>
        <w:left w:val="none" w:sz="0" w:space="0" w:color="auto"/>
        <w:bottom w:val="none" w:sz="0" w:space="0" w:color="auto"/>
        <w:right w:val="none" w:sz="0" w:space="0" w:color="auto"/>
      </w:divBdr>
    </w:div>
    <w:div w:id="752317825">
      <w:bodyDiv w:val="1"/>
      <w:marLeft w:val="0"/>
      <w:marRight w:val="0"/>
      <w:marTop w:val="0"/>
      <w:marBottom w:val="0"/>
      <w:divBdr>
        <w:top w:val="none" w:sz="0" w:space="0" w:color="auto"/>
        <w:left w:val="none" w:sz="0" w:space="0" w:color="auto"/>
        <w:bottom w:val="none" w:sz="0" w:space="0" w:color="auto"/>
        <w:right w:val="none" w:sz="0" w:space="0" w:color="auto"/>
      </w:divBdr>
    </w:div>
    <w:div w:id="1188446694">
      <w:bodyDiv w:val="1"/>
      <w:marLeft w:val="0"/>
      <w:marRight w:val="0"/>
      <w:marTop w:val="0"/>
      <w:marBottom w:val="0"/>
      <w:divBdr>
        <w:top w:val="none" w:sz="0" w:space="0" w:color="auto"/>
        <w:left w:val="none" w:sz="0" w:space="0" w:color="auto"/>
        <w:bottom w:val="none" w:sz="0" w:space="0" w:color="auto"/>
        <w:right w:val="none" w:sz="0" w:space="0" w:color="auto"/>
      </w:divBdr>
    </w:div>
    <w:div w:id="121885603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52162427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0952671">
      <w:bodyDiv w:val="1"/>
      <w:marLeft w:val="0"/>
      <w:marRight w:val="0"/>
      <w:marTop w:val="0"/>
      <w:marBottom w:val="0"/>
      <w:divBdr>
        <w:top w:val="none" w:sz="0" w:space="0" w:color="auto"/>
        <w:left w:val="none" w:sz="0" w:space="0" w:color="auto"/>
        <w:bottom w:val="none" w:sz="0" w:space="0" w:color="auto"/>
        <w:right w:val="none" w:sz="0" w:space="0" w:color="auto"/>
      </w:divBdr>
    </w:div>
    <w:div w:id="1922374497">
      <w:bodyDiv w:val="1"/>
      <w:marLeft w:val="0"/>
      <w:marRight w:val="0"/>
      <w:marTop w:val="0"/>
      <w:marBottom w:val="0"/>
      <w:divBdr>
        <w:top w:val="none" w:sz="0" w:space="0" w:color="auto"/>
        <w:left w:val="none" w:sz="0" w:space="0" w:color="auto"/>
        <w:bottom w:val="none" w:sz="0" w:space="0" w:color="auto"/>
        <w:right w:val="none" w:sz="0" w:space="0" w:color="auto"/>
      </w:divBdr>
    </w:div>
    <w:div w:id="1983533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60F-7478-4C54-A2C8-81F6C134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1708</Words>
  <Characters>9738</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Void_Clause_Additions</cp:lastModifiedBy>
  <cp:revision>18</cp:revision>
  <dcterms:created xsi:type="dcterms:W3CDTF">2025-08-29T07:54:00Z</dcterms:created>
  <dcterms:modified xsi:type="dcterms:W3CDTF">2025-08-29T14:42:00Z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